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cs="Times New Roman"/>
          <w:b/>
          <w:sz w:val="24"/>
          <w:szCs w:val="24"/>
          <w:lang w:val="en-US" w:eastAsia="en-GB" w:bidi="ar-SA"/>
        </w:rPr>
      </w:pPr>
      <w:r>
        <w:rPr>
          <w:rFonts w:ascii="Arial" w:hAnsi="Arial" w:eastAsia="MS Mincho" w:cs="Times New Roman"/>
          <w:b/>
          <w:sz w:val="24"/>
          <w:szCs w:val="24"/>
          <w:lang w:val="en-GB" w:eastAsia="en-GB" w:bidi="ar-SA"/>
        </w:rPr>
        <w:t>3GPP TSG-RAN WG2 Meeting #110 electronic</w:t>
      </w:r>
      <w:r>
        <w:rPr>
          <w:rFonts w:ascii="Arial" w:hAnsi="Arial" w:eastAsia="MS Mincho" w:cs="Times New Roman"/>
          <w:b/>
          <w:sz w:val="24"/>
          <w:szCs w:val="24"/>
          <w:lang w:val="en-GB" w:eastAsia="en-GB" w:bidi="ar-SA"/>
        </w:rPr>
        <w:tab/>
      </w:r>
      <w:r>
        <w:rPr>
          <w:rFonts w:ascii="Arial" w:hAnsi="Arial" w:eastAsia="MS Mincho" w:cs="Times New Roman"/>
          <w:b/>
          <w:sz w:val="24"/>
          <w:szCs w:val="24"/>
          <w:lang w:val="en-GB" w:eastAsia="en-GB" w:bidi="ar-SA"/>
        </w:rPr>
        <w:t>R2</w:t>
      </w:r>
      <w:r>
        <w:rPr>
          <w:rFonts w:hint="default" w:ascii="Arial" w:hAnsi="Arial" w:eastAsia="MS Mincho" w:cs="Times New Roman"/>
          <w:b/>
          <w:sz w:val="24"/>
          <w:szCs w:val="24"/>
          <w:lang w:val="en-US" w:eastAsia="en-GB" w:bidi="ar-SA"/>
        </w:rPr>
        <w:t>-2005608</w:t>
      </w:r>
    </w:p>
    <w:p>
      <w:pPr>
        <w:widowControl w:val="0"/>
        <w:tabs>
          <w:tab w:val="left" w:pos="1701"/>
          <w:tab w:val="right" w:pos="9923"/>
        </w:tabs>
        <w:spacing w:before="120" w:after="0" w:line="240" w:lineRule="auto"/>
        <w:jc w:val="left"/>
        <w:rPr>
          <w:rFonts w:ascii="Arial" w:hAnsi="Arial" w:eastAsia="MS Mincho" w:cs="Times New Roman"/>
          <w:b/>
          <w:kern w:val="0"/>
          <w:sz w:val="24"/>
          <w:lang w:val="en-GB" w:eastAsia="en-GB"/>
        </w:rPr>
      </w:pPr>
      <w:r>
        <w:rPr>
          <w:rFonts w:ascii="Arial" w:hAnsi="Arial" w:eastAsia="宋体" w:cs="Arial"/>
          <w:b/>
          <w:kern w:val="0"/>
          <w:sz w:val="24"/>
          <w:lang w:val="de-DE" w:eastAsia="zh-CN"/>
        </w:rPr>
        <w:t>Online, June 1 – June 12 2020</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 xml:space="preserve">Title: </w:t>
      </w:r>
      <w:r>
        <w:rPr>
          <w:rFonts w:ascii="Arial" w:hAnsi="Arial" w:cs="Arial"/>
          <w:b/>
          <w:bCs/>
          <w:snapToGrid w:val="0"/>
          <w:kern w:val="0"/>
          <w:sz w:val="24"/>
        </w:rPr>
        <w:tab/>
      </w:r>
      <w:r>
        <w:rPr>
          <w:rFonts w:hint="default" w:ascii="Arial" w:hAnsi="Arial" w:cs="Arial"/>
          <w:b/>
          <w:bCs/>
          <w:snapToGrid w:val="0"/>
          <w:kern w:val="0"/>
          <w:sz w:val="24"/>
          <w:lang w:val="en-US"/>
        </w:rPr>
        <w:t>Remaining Issues on Dormant BWP</w:t>
      </w:r>
    </w:p>
    <w:p>
      <w:pPr>
        <w:overflowPunct w:val="0"/>
        <w:autoSpaceDE w:val="0"/>
        <w:autoSpaceDN w:val="0"/>
        <w:adjustRightInd w:val="0"/>
        <w:snapToGrid w:val="0"/>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6.10.</w:t>
      </w:r>
      <w:r>
        <w:rPr>
          <w:rFonts w:hint="default" w:ascii="Arial" w:hAnsi="Arial" w:cs="Arial"/>
          <w:b/>
          <w:bCs/>
          <w:snapToGrid w:val="0"/>
          <w:kern w:val="0"/>
          <w:sz w:val="24"/>
          <w:lang w:val="en-US"/>
        </w:rPr>
        <w:t>4.2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pPr>
        <w:rPr>
          <w:rFonts w:hint="default" w:ascii="Arial" w:hAnsi="Arial" w:cs="Arial"/>
          <w:sz w:val="20"/>
          <w:szCs w:val="20"/>
          <w:lang w:val="en-US"/>
        </w:rPr>
      </w:pPr>
      <w:r>
        <w:rPr>
          <w:rFonts w:hint="default" w:ascii="Arial" w:hAnsi="Arial" w:cs="Arial"/>
          <w:sz w:val="20"/>
          <w:szCs w:val="20"/>
          <w:lang w:val="en-US"/>
        </w:rPr>
        <w:t>This contribution provides consideration and proposals based on LS response from RAN1 on dormant BWP issues.</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pPr>
        <w:rPr>
          <w:rFonts w:hint="default" w:ascii="Arial" w:hAnsi="Arial" w:cs="Arial"/>
          <w:b/>
          <w:sz w:val="20"/>
          <w:szCs w:val="22"/>
          <w:u w:val="single"/>
          <w:lang w:val="en-US" w:eastAsia="zh-CN"/>
        </w:rPr>
      </w:pPr>
      <w:r>
        <w:rPr>
          <w:rFonts w:hint="default" w:ascii="Arial" w:hAnsi="Arial" w:cs="Arial"/>
          <w:b/>
          <w:sz w:val="20"/>
          <w:szCs w:val="22"/>
          <w:u w:val="single"/>
          <w:lang w:val="en-US" w:eastAsia="zh-CN"/>
        </w:rPr>
        <w:t>Issue 1: Support SRS transmission on dormancy SCell</w:t>
      </w:r>
    </w:p>
    <w:p>
      <w:pPr>
        <w:rPr>
          <w:rFonts w:hint="default" w:ascii="Arial" w:hAnsi="Arial" w:cs="Arial"/>
          <w:b w:val="0"/>
          <w:bCs/>
          <w:sz w:val="20"/>
          <w:szCs w:val="22"/>
          <w:u w:val="none"/>
          <w:lang w:val="en-US" w:eastAsia="zh-CN"/>
        </w:rPr>
      </w:pPr>
      <w:r>
        <w:rPr>
          <w:rFonts w:hint="default" w:ascii="Arial" w:hAnsi="Arial" w:cs="Arial"/>
          <w:b w:val="0"/>
          <w:bCs/>
          <w:sz w:val="20"/>
          <w:szCs w:val="22"/>
          <w:u w:val="none"/>
          <w:lang w:val="en-US" w:eastAsia="zh-CN"/>
        </w:rPr>
        <w:t xml:space="preserve">According to RAN1 LS response: </w:t>
      </w:r>
    </w:p>
    <w:p>
      <w:pPr>
        <w:pBdr>
          <w:top w:val="single" w:color="auto" w:sz="4" w:space="1"/>
          <w:left w:val="single" w:color="auto" w:sz="4" w:space="4"/>
          <w:bottom w:val="single" w:color="auto" w:sz="4" w:space="1"/>
          <w:right w:val="single" w:color="auto" w:sz="4" w:space="4"/>
        </w:pBdr>
        <w:rPr>
          <w:rFonts w:ascii="Arial" w:hAnsi="Arial" w:cs="Arial"/>
          <w:b/>
          <w:bCs/>
          <w:sz w:val="20"/>
          <w:szCs w:val="22"/>
          <w:lang w:eastAsia="zh-CN"/>
        </w:rPr>
      </w:pPr>
      <w:r>
        <w:rPr>
          <w:rFonts w:ascii="Arial" w:hAnsi="Arial" w:cs="Arial"/>
          <w:b/>
          <w:bCs/>
          <w:sz w:val="20"/>
          <w:szCs w:val="22"/>
          <w:lang w:eastAsia="zh-CN"/>
        </w:rPr>
        <w:t>Q 3: Are there any issues due to RAN2 agreements on CSI reporting and SRS transmission, i.e. not support aperiodic CSI reporting for dormant BWP and not support SRS transmission on dormant BWP?</w:t>
      </w:r>
    </w:p>
    <w:p>
      <w:pPr>
        <w:pBdr>
          <w:top w:val="single" w:color="auto" w:sz="4" w:space="1"/>
          <w:left w:val="single" w:color="auto" w:sz="4" w:space="4"/>
          <w:bottom w:val="single" w:color="auto" w:sz="4" w:space="1"/>
          <w:right w:val="single" w:color="auto" w:sz="4" w:space="4"/>
        </w:pBdr>
        <w:rPr>
          <w:rFonts w:ascii="Arial" w:hAnsi="Arial" w:cs="Arial"/>
          <w:sz w:val="20"/>
          <w:szCs w:val="22"/>
          <w:lang w:eastAsia="zh-CN"/>
        </w:rPr>
      </w:pPr>
      <w:r>
        <w:rPr>
          <w:rFonts w:ascii="Arial" w:hAnsi="Arial" w:cs="Arial"/>
          <w:sz w:val="20"/>
          <w:szCs w:val="22"/>
          <w:lang w:eastAsia="zh-CN"/>
        </w:rPr>
        <w:t>RAN1 could not reach a consensus on the support of A-CSI measurement in dormant BWP (with report triggered by another cell e.g. PCell) or SP/A-SRS transmission in dormant BWP.</w:t>
      </w:r>
      <w:r>
        <w:rPr>
          <w:rFonts w:ascii="Arial" w:hAnsi="Arial" w:cs="Arial"/>
          <w:sz w:val="20"/>
          <w:szCs w:val="22"/>
          <w:highlight w:val="none"/>
          <w:lang w:eastAsia="zh-CN"/>
        </w:rPr>
        <w:t xml:space="preserve"> RAN1 sees no issue with supporting at least long periodicity P-SRS (e.g. &gt;100ms).</w:t>
      </w:r>
    </w:p>
    <w:p>
      <w:pPr>
        <w:numPr>
          <w:numId w:val="0"/>
        </w:numPr>
        <w:ind w:leftChars="0"/>
        <w:rPr>
          <w:rFonts w:hint="default" w:ascii="Arial" w:hAnsi="Arial" w:cs="Arial"/>
          <w:b w:val="0"/>
          <w:bCs/>
          <w:sz w:val="20"/>
          <w:szCs w:val="20"/>
          <w:u w:val="none"/>
          <w:lang w:val="en-US" w:eastAsia="zh-CN"/>
        </w:rPr>
      </w:pPr>
      <w:r>
        <w:rPr>
          <w:rFonts w:hint="default" w:ascii="Arial" w:hAnsi="Arial" w:cs="Arial"/>
          <w:b w:val="0"/>
          <w:bCs/>
          <w:sz w:val="20"/>
          <w:szCs w:val="20"/>
          <w:u w:val="none"/>
          <w:lang w:val="en-US" w:eastAsia="zh-CN"/>
        </w:rPr>
        <w:t>It seems in RAN1 there is no consensu on whether SRS transmisson is support in dormant BWP. But RAN1 also sees no issue to support at least long periodicity P-SRS. In former RAN2 discussion, the main concern on supporting SRS transmission is UE power consumption. If only peridic SRS transmission with long periodicity is allowed, impact on UE power consumption should be minizied.</w:t>
      </w:r>
    </w:p>
    <w:p>
      <w:pPr>
        <w:widowControl w:val="0"/>
        <w:numPr>
          <w:ilvl w:val="0"/>
          <w:numId w:val="0"/>
        </w:numPr>
        <w:spacing w:after="160" w:line="259" w:lineRule="auto"/>
        <w:ind w:left="1486" w:leftChars="0" w:hanging="1486" w:hangingChars="740"/>
        <w:jc w:val="both"/>
        <w:rPr>
          <w:rFonts w:hint="default" w:ascii="Arial" w:hAnsi="Arial" w:cs="Arial"/>
          <w:b w:val="0"/>
          <w:bCs/>
          <w:sz w:val="20"/>
          <w:szCs w:val="20"/>
          <w:u w:val="none"/>
          <w:lang w:val="en-US" w:eastAsia="zh-CN"/>
        </w:rPr>
      </w:pPr>
      <w:r>
        <w:rPr>
          <w:rFonts w:hint="default" w:ascii="Arial" w:hAnsi="Arial" w:cs="Arial"/>
          <w:b/>
          <w:bCs/>
          <w:sz w:val="20"/>
          <w:szCs w:val="20"/>
          <w:lang w:val="en-US"/>
        </w:rPr>
        <w:t>Observation 1:</w:t>
      </w:r>
      <w:r>
        <w:rPr>
          <w:rFonts w:hint="default" w:ascii="Arial" w:hAnsi="Arial" w:cs="Arial"/>
          <w:b/>
          <w:bCs/>
          <w:sz w:val="20"/>
          <w:szCs w:val="20"/>
          <w:lang w:val="en-US"/>
        </w:rPr>
        <w:tab/>
        <w:t>RAN1 see no issue with supporting long periodicity P-SRS on SCell in dormancy.</w:t>
      </w:r>
    </w:p>
    <w:p>
      <w:pPr>
        <w:numPr>
          <w:numId w:val="0"/>
        </w:numPr>
        <w:ind w:leftChars="0"/>
        <w:rPr>
          <w:rFonts w:hint="default" w:ascii="Arial" w:hAnsi="Arial" w:cs="Arial"/>
          <w:b w:val="0"/>
          <w:bCs/>
          <w:sz w:val="20"/>
          <w:szCs w:val="20"/>
          <w:highlight w:val="none"/>
          <w:u w:val="none"/>
          <w:lang w:val="en-US"/>
        </w:rPr>
      </w:pPr>
      <w:r>
        <w:rPr>
          <w:rFonts w:hint="default" w:ascii="Arial" w:hAnsi="Arial" w:cs="Arial"/>
          <w:b w:val="0"/>
          <w:bCs/>
          <w:sz w:val="20"/>
          <w:szCs w:val="20"/>
          <w:u w:val="none"/>
          <w:lang w:val="en-US" w:eastAsia="zh-CN"/>
        </w:rPr>
        <w:t>As we indicated in former doc[5], supporting SRS transmission on dormancy SCell</w:t>
      </w:r>
      <w:r>
        <w:rPr>
          <w:rFonts w:hint="default" w:ascii="Arial" w:hAnsi="Arial" w:cs="Arial"/>
          <w:b w:val="0"/>
          <w:bCs/>
          <w:sz w:val="20"/>
          <w:szCs w:val="20"/>
          <w:highlight w:val="none"/>
          <w:u w:val="none"/>
        </w:rPr>
        <w:t xml:space="preserve"> is beneficial to UL scheduling on the SCell after transition from dormancy to non-dormancy </w:t>
      </w:r>
      <w:r>
        <w:rPr>
          <w:rFonts w:hint="default" w:ascii="Arial" w:hAnsi="Arial" w:cs="Arial"/>
          <w:b w:val="0"/>
          <w:bCs/>
          <w:sz w:val="20"/>
          <w:szCs w:val="20"/>
          <w:highlight w:val="none"/>
          <w:u w:val="none"/>
          <w:lang w:val="en-US"/>
        </w:rPr>
        <w:t>due to the UL beam management is performed for the SCell in dormancy.</w:t>
      </w:r>
    </w:p>
    <w:p>
      <w:pPr>
        <w:numPr>
          <w:numId w:val="0"/>
        </w:numPr>
        <w:ind w:leftChars="0"/>
        <w:rPr>
          <w:rFonts w:hint="default" w:ascii="Arial" w:hAnsi="Arial" w:cs="Arial"/>
          <w:b w:val="0"/>
          <w:bCs/>
          <w:sz w:val="20"/>
          <w:szCs w:val="20"/>
          <w:highlight w:val="none"/>
          <w:u w:val="none"/>
          <w:lang w:val="en-US"/>
        </w:rPr>
      </w:pPr>
      <w:r>
        <w:rPr>
          <w:rFonts w:hint="default" w:ascii="Arial" w:hAnsi="Arial" w:cs="Arial"/>
          <w:b w:val="0"/>
          <w:bCs/>
          <w:sz w:val="20"/>
          <w:szCs w:val="20"/>
          <w:highlight w:val="none"/>
          <w:u w:val="none"/>
        </w:rPr>
        <w:t>To allow SRS transmission on SCell in dormancy i</w:t>
      </w:r>
      <w:r>
        <w:rPr>
          <w:rFonts w:hint="default" w:ascii="Arial" w:hAnsi="Arial" w:cs="Arial"/>
          <w:b w:val="0"/>
          <w:bCs/>
          <w:sz w:val="20"/>
          <w:szCs w:val="20"/>
          <w:highlight w:val="none"/>
          <w:u w:val="none"/>
          <w:lang w:val="en-US"/>
        </w:rPr>
        <w:t xml:space="preserve">s also </w:t>
      </w:r>
      <w:r>
        <w:rPr>
          <w:rFonts w:hint="default" w:ascii="Arial" w:hAnsi="Arial" w:cs="Arial"/>
          <w:b w:val="0"/>
          <w:bCs/>
          <w:sz w:val="20"/>
          <w:szCs w:val="20"/>
          <w:highlight w:val="none"/>
          <w:u w:val="none"/>
        </w:rPr>
        <w:t>beneficial to UE power saving because all SCell of a TAG can be transited to dormancy. SRS transmission is needed on only one SCell of the TAG for TA maintenance purpose.</w:t>
      </w:r>
    </w:p>
    <w:p>
      <w:pPr>
        <w:widowControl w:val="0"/>
        <w:numPr>
          <w:ilvl w:val="0"/>
          <w:numId w:val="0"/>
        </w:numPr>
        <w:spacing w:after="160" w:line="259" w:lineRule="auto"/>
        <w:ind w:left="1486" w:leftChars="0" w:hanging="1486" w:hangingChars="740"/>
        <w:jc w:val="both"/>
        <w:rPr>
          <w:rFonts w:hint="default" w:ascii="Arial" w:hAnsi="Arial" w:cs="Arial"/>
          <w:b/>
          <w:bCs/>
          <w:sz w:val="20"/>
          <w:szCs w:val="20"/>
          <w:lang w:val="en-US" w:eastAsia="zh-CN"/>
        </w:rPr>
      </w:pPr>
      <w:r>
        <w:rPr>
          <w:rFonts w:hint="default" w:ascii="Arial" w:hAnsi="Arial" w:cs="Arial"/>
          <w:b/>
          <w:bCs/>
          <w:sz w:val="20"/>
          <w:szCs w:val="20"/>
          <w:lang w:val="en-US" w:eastAsia="zh-CN"/>
        </w:rPr>
        <w:t>Observation 2: Supporting P-SRS transmission on dormancy SCell is beneficial for UL scheduling after transition out of dormancy, and benefical for UE power saving due to all SCells in a TAG can be transited to dormancy.</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1:</w:t>
      </w:r>
      <w:r>
        <w:rPr>
          <w:rFonts w:hint="default" w:ascii="Arial" w:hAnsi="Arial" w:cs="Arial"/>
          <w:b/>
          <w:bCs/>
          <w:sz w:val="20"/>
          <w:szCs w:val="20"/>
          <w:lang w:val="en-US"/>
        </w:rPr>
        <w:tab/>
      </w:r>
      <w:r>
        <w:rPr>
          <w:rFonts w:hint="default" w:ascii="Arial" w:hAnsi="Arial" w:cs="Arial"/>
          <w:b/>
          <w:bCs/>
          <w:sz w:val="20"/>
          <w:szCs w:val="20"/>
          <w:lang w:val="en-US"/>
        </w:rPr>
        <w:t>To support SRS transmission on dormancy SCell by configuring periodic SRS with long periodicity (e.g. &gt;100ms).</w:t>
      </w:r>
    </w:p>
    <w:p>
      <w:pPr>
        <w:widowControl w:val="0"/>
        <w:numPr>
          <w:ilvl w:val="0"/>
          <w:numId w:val="0"/>
        </w:numPr>
        <w:spacing w:after="160" w:line="259" w:lineRule="auto"/>
        <w:jc w:val="both"/>
        <w:rPr>
          <w:rFonts w:hint="default" w:ascii="Arial" w:hAnsi="Arial" w:cs="Arial"/>
          <w:b w:val="0"/>
          <w:bCs w:val="0"/>
          <w:sz w:val="20"/>
          <w:szCs w:val="20"/>
          <w:lang w:val="en-US"/>
        </w:rPr>
      </w:pPr>
      <w:r>
        <w:rPr>
          <w:rFonts w:hint="default" w:ascii="Arial" w:hAnsi="Arial" w:cs="Arial"/>
          <w:b w:val="0"/>
          <w:bCs w:val="0"/>
          <w:sz w:val="20"/>
          <w:szCs w:val="20"/>
          <w:lang w:val="en-US"/>
        </w:rPr>
        <w:t>If proposal 1 is agreed, it is natrual to introduce dormant UL BWP concept for the long periodicity SRS configuation. Note that for unpaired spectrum, paired BWP switching is already supported by spec, i.e. the UL BWP which has the same BWP ID as dormant downlink BWP is actually the dormant UL BWP. We only need to define a dormant UL BWP for paired spectrum.</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2:</w:t>
      </w:r>
      <w:r>
        <w:rPr>
          <w:rFonts w:hint="default" w:ascii="Arial" w:hAnsi="Arial" w:cs="Arial"/>
          <w:b/>
          <w:bCs/>
          <w:sz w:val="20"/>
          <w:szCs w:val="20"/>
          <w:lang w:val="en-US"/>
        </w:rPr>
        <w:tab/>
      </w:r>
      <w:r>
        <w:rPr>
          <w:rFonts w:hint="default" w:ascii="Arial" w:hAnsi="Arial" w:cs="Arial"/>
          <w:b/>
          <w:bCs/>
          <w:sz w:val="20"/>
          <w:szCs w:val="20"/>
          <w:lang w:val="en-US"/>
        </w:rPr>
        <w:t>For paired spectrum, introduce dormant UL BWP with only long periodicity P-SRS configuration is allowed.</w:t>
      </w:r>
    </w:p>
    <w:p>
      <w:pPr>
        <w:widowControl w:val="0"/>
        <w:numPr>
          <w:ilvl w:val="0"/>
          <w:numId w:val="0"/>
        </w:numPr>
        <w:spacing w:after="160" w:line="259" w:lineRule="auto"/>
        <w:jc w:val="both"/>
        <w:rPr>
          <w:rFonts w:hint="default" w:ascii="Arial" w:hAnsi="Arial" w:cs="Arial"/>
          <w:b/>
          <w:bCs/>
          <w:sz w:val="20"/>
          <w:szCs w:val="20"/>
          <w:lang w:val="en-US"/>
        </w:rPr>
      </w:pPr>
      <w:r>
        <w:rPr>
          <w:rFonts w:hint="default" w:ascii="Arial" w:hAnsi="Arial" w:cs="Arial"/>
          <w:b w:val="0"/>
          <w:bCs w:val="0"/>
          <w:sz w:val="20"/>
          <w:szCs w:val="20"/>
          <w:lang w:val="en-US"/>
        </w:rPr>
        <w:t>Accordingly, upon transition out of dormancy, a first non-dormant uplink BWP should be defined for paired spectrum.</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3:</w:t>
      </w:r>
      <w:r>
        <w:rPr>
          <w:rFonts w:hint="default" w:ascii="Arial" w:hAnsi="Arial" w:cs="Arial"/>
          <w:b/>
          <w:bCs/>
          <w:sz w:val="20"/>
          <w:szCs w:val="20"/>
          <w:lang w:val="en-US"/>
        </w:rPr>
        <w:tab/>
        <w:t>For paired spectrum, introduce first non-dormant uplink BWP which is activated upon transition out of dormancy.</w:t>
      </w:r>
    </w:p>
    <w:p>
      <w:pPr>
        <w:widowControl w:val="0"/>
        <w:numPr>
          <w:ilvl w:val="0"/>
          <w:numId w:val="0"/>
        </w:numPr>
        <w:spacing w:after="160" w:line="259" w:lineRule="auto"/>
        <w:jc w:val="both"/>
        <w:rPr>
          <w:rFonts w:hint="default" w:ascii="Arial" w:hAnsi="Arial" w:cs="Arial"/>
          <w:b w:val="0"/>
          <w:bCs w:val="0"/>
          <w:sz w:val="20"/>
          <w:szCs w:val="20"/>
          <w:lang w:val="en-US"/>
        </w:rPr>
      </w:pPr>
      <w:r>
        <w:rPr>
          <w:rFonts w:hint="default" w:ascii="Arial" w:hAnsi="Arial" w:cs="Arial"/>
          <w:b w:val="0"/>
          <w:bCs w:val="0"/>
          <w:sz w:val="20"/>
          <w:szCs w:val="20"/>
          <w:lang w:val="en-US"/>
        </w:rPr>
        <w:t>For further flexibility, dormant UL BWP and first non-dormant uplink BWP should be optional configured even dormant BWP is configured. If dormant UL BWP is not configured, paired spectrum UE will not perform UL dormant switching as agreed in last meeting.</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4:</w:t>
      </w:r>
      <w:r>
        <w:rPr>
          <w:rFonts w:hint="default" w:ascii="Arial" w:hAnsi="Arial" w:cs="Arial"/>
          <w:b/>
          <w:bCs/>
          <w:sz w:val="20"/>
          <w:szCs w:val="20"/>
          <w:lang w:val="en-US"/>
        </w:rPr>
        <w:tab/>
        <w:t>For paried spectrum, dormant UL BWP and first non-dormant UL BWP is optional configured even dormant DL BWP is configured. If dormant UL BWP and first non-dormant UL BWP is not configured, UE will not perform UL BWP switching upon transition to dormancy and out of dormancy.</w:t>
      </w:r>
    </w:p>
    <w:p>
      <w:pPr>
        <w:rPr>
          <w:rFonts w:hint="default" w:ascii="Arial" w:hAnsi="Arial" w:cs="Arial"/>
          <w:b w:val="0"/>
          <w:bCs/>
          <w:sz w:val="20"/>
          <w:szCs w:val="20"/>
          <w:u w:val="none"/>
          <w:lang w:val="en-US" w:eastAsia="zh-CN"/>
        </w:rPr>
      </w:pPr>
      <w:r>
        <w:rPr>
          <w:rFonts w:ascii="Arial" w:hAnsi="Arial" w:cs="Arial"/>
          <w:bCs/>
          <w:sz w:val="20"/>
          <w:szCs w:val="20"/>
          <w:lang w:eastAsia="en-GB"/>
        </w:rPr>
        <w:t>To make progress, we have drafted RRC CR</w:t>
      </w:r>
      <w:r>
        <w:rPr>
          <w:rFonts w:hint="default" w:ascii="Arial" w:hAnsi="Arial" w:cs="Arial"/>
          <w:bCs/>
          <w:sz w:val="20"/>
          <w:szCs w:val="20"/>
          <w:lang w:val="en-US" w:eastAsia="en-GB"/>
        </w:rPr>
        <w:t xml:space="preserve"> for this proposal in Appendix A and MAC CR in appendix B.</w:t>
      </w:r>
    </w:p>
    <w:p>
      <w:pPr>
        <w:rPr>
          <w:rFonts w:hint="default" w:ascii="Arial" w:hAnsi="Arial" w:cs="Arial"/>
          <w:b w:val="0"/>
          <w:bCs/>
          <w:sz w:val="20"/>
          <w:szCs w:val="22"/>
          <w:u w:val="none"/>
          <w:lang w:val="en-US" w:eastAsia="zh-CN"/>
        </w:rPr>
      </w:pPr>
    </w:p>
    <w:p>
      <w:pPr>
        <w:rPr>
          <w:rFonts w:hint="default" w:ascii="Arial" w:hAnsi="Arial" w:cs="Arial"/>
          <w:b/>
          <w:sz w:val="20"/>
          <w:szCs w:val="22"/>
          <w:u w:val="single"/>
          <w:lang w:val="en-US" w:eastAsia="zh-CN"/>
        </w:rPr>
      </w:pPr>
      <w:r>
        <w:rPr>
          <w:rFonts w:hint="default" w:ascii="Arial" w:hAnsi="Arial" w:cs="Arial"/>
          <w:b/>
          <w:sz w:val="20"/>
          <w:szCs w:val="22"/>
          <w:u w:val="single"/>
          <w:lang w:val="en-US" w:eastAsia="zh-CN"/>
        </w:rPr>
        <w:t>Issue 2: one first non-dormant BWP</w:t>
      </w:r>
    </w:p>
    <w:p>
      <w:pPr>
        <w:pBdr>
          <w:top w:val="single" w:color="auto" w:sz="4" w:space="1"/>
          <w:left w:val="single" w:color="auto" w:sz="4" w:space="4"/>
          <w:bottom w:val="single" w:color="auto" w:sz="4" w:space="1"/>
          <w:right w:val="single" w:color="auto" w:sz="4" w:space="4"/>
        </w:pBdr>
        <w:rPr>
          <w:rFonts w:ascii="Arial" w:hAnsi="Arial" w:cs="Arial"/>
          <w:b/>
          <w:bCs/>
          <w:sz w:val="20"/>
          <w:szCs w:val="22"/>
          <w:lang w:eastAsia="zh-CN"/>
        </w:rPr>
      </w:pPr>
      <w:r>
        <w:rPr>
          <w:rFonts w:ascii="Arial" w:hAnsi="Arial" w:cs="Arial"/>
          <w:b/>
          <w:bCs/>
          <w:sz w:val="20"/>
          <w:szCs w:val="22"/>
          <w:lang w:eastAsia="zh-CN"/>
        </w:rPr>
        <w:t>Q4: RAN2 wonder what the scenario for is to define the two first non-dormant BWPs which may be configured to be different?</w:t>
      </w:r>
    </w:p>
    <w:p>
      <w:pPr>
        <w:pBdr>
          <w:top w:val="single" w:color="auto" w:sz="4" w:space="1"/>
          <w:left w:val="single" w:color="auto" w:sz="4" w:space="4"/>
          <w:bottom w:val="single" w:color="auto" w:sz="4" w:space="1"/>
          <w:right w:val="single" w:color="auto" w:sz="4" w:space="4"/>
        </w:pBdr>
        <w:rPr>
          <w:rFonts w:ascii="Arial" w:hAnsi="Arial" w:eastAsia="MS Mincho" w:cs="Arial"/>
          <w:sz w:val="20"/>
          <w:szCs w:val="22"/>
        </w:rPr>
      </w:pPr>
      <w:r>
        <w:rPr>
          <w:rFonts w:ascii="Arial" w:hAnsi="Arial" w:cs="Arial"/>
          <w:sz w:val="20"/>
          <w:szCs w:val="22"/>
        </w:rPr>
        <w:t>Potential scenarios for configured two different first non-dormant BWPs discussed in RAN1 includes: flexibility of configuration, different UE capabilities, different requirements etc. From other company’s perspective, the flexibility might not show benefit.</w:t>
      </w:r>
    </w:p>
    <w:p>
      <w:pPr>
        <w:pBdr>
          <w:top w:val="single" w:color="auto" w:sz="4" w:space="1"/>
          <w:left w:val="single" w:color="auto" w:sz="4" w:space="4"/>
          <w:bottom w:val="single" w:color="auto" w:sz="4" w:space="1"/>
          <w:right w:val="single" w:color="auto" w:sz="4" w:space="4"/>
        </w:pBdr>
        <w:rPr>
          <w:rFonts w:ascii="Arial" w:hAnsi="Arial" w:cs="Arial"/>
          <w:b/>
          <w:bCs/>
          <w:sz w:val="20"/>
          <w:szCs w:val="22"/>
          <w:lang w:eastAsia="zh-CN"/>
        </w:rPr>
      </w:pPr>
      <w:r>
        <w:rPr>
          <w:rFonts w:ascii="Arial" w:hAnsi="Arial" w:cs="Arial"/>
          <w:b/>
          <w:bCs/>
          <w:sz w:val="20"/>
          <w:szCs w:val="22"/>
          <w:lang w:eastAsia="zh-CN"/>
        </w:rPr>
        <w:t>Q5: If these two first non-dormant BWPs are configured to be different, is it possible that the NW and UE may be out of sync in terms of which BWP the UE is using in non-dormancy if the UE has transitioned out of dormancy earlier?</w:t>
      </w:r>
    </w:p>
    <w:p>
      <w:pPr>
        <w:pBdr>
          <w:top w:val="single" w:color="auto" w:sz="4" w:space="1"/>
          <w:left w:val="single" w:color="auto" w:sz="4" w:space="4"/>
          <w:bottom w:val="single" w:color="auto" w:sz="4" w:space="1"/>
          <w:right w:val="single" w:color="auto" w:sz="4" w:space="4"/>
        </w:pBdr>
        <w:rPr>
          <w:rFonts w:hint="default" w:ascii="Arial" w:hAnsi="Arial" w:cs="Arial"/>
          <w:sz w:val="20"/>
          <w:szCs w:val="20"/>
          <w:lang w:val="en-US"/>
        </w:rPr>
      </w:pPr>
      <w:r>
        <w:rPr>
          <w:rFonts w:ascii="Arial" w:hAnsi="Arial" w:cs="Arial"/>
          <w:sz w:val="20"/>
          <w:szCs w:val="22"/>
        </w:rPr>
        <w:t>A DCI reception error may happen but it can be detected and fixed by the network.</w:t>
      </w:r>
    </w:p>
    <w:p>
      <w:pPr>
        <w:widowControl w:val="0"/>
        <w:numPr>
          <w:ilvl w:val="0"/>
          <w:numId w:val="0"/>
        </w:numPr>
        <w:spacing w:after="160" w:line="259" w:lineRule="auto"/>
        <w:jc w:val="both"/>
        <w:rPr>
          <w:rFonts w:hint="default" w:ascii="Arial" w:hAnsi="Arial" w:cs="Arial"/>
          <w:sz w:val="20"/>
          <w:szCs w:val="20"/>
          <w:lang w:val="en-US"/>
        </w:rPr>
      </w:pPr>
      <w:r>
        <w:rPr>
          <w:rFonts w:hint="default" w:ascii="Arial" w:hAnsi="Arial" w:cs="Arial"/>
          <w:sz w:val="20"/>
          <w:szCs w:val="20"/>
          <w:lang w:val="en-US"/>
        </w:rPr>
        <w:t>As we indicated in our former docement[6], first non-dormant BWP for within active time and outside active time share the same purpose: to start data scheduling on the SCell. And to have one first non-dormant BWP has no impact on whether UE support WUS. Thus we see no need for flexibility, UE capability.</w:t>
      </w:r>
    </w:p>
    <w:p>
      <w:pPr>
        <w:widowControl w:val="0"/>
        <w:numPr>
          <w:ilvl w:val="0"/>
          <w:numId w:val="0"/>
        </w:numPr>
        <w:spacing w:after="160" w:line="259" w:lineRule="auto"/>
        <w:jc w:val="both"/>
        <w:rPr>
          <w:rFonts w:hint="default" w:ascii="Arial" w:hAnsi="Arial" w:cs="Arial"/>
          <w:sz w:val="20"/>
          <w:szCs w:val="20"/>
          <w:lang w:val="en-US"/>
        </w:rPr>
      </w:pPr>
      <w:r>
        <w:rPr>
          <w:rFonts w:hint="default" w:ascii="Arial" w:hAnsi="Arial" w:cs="Arial"/>
          <w:sz w:val="20"/>
          <w:szCs w:val="20"/>
          <w:lang w:val="en-US"/>
        </w:rPr>
        <w:t xml:space="preserve">As indicated in RAN1 discussion, the out of sync problem may happen if UE missed the WUS signal when outside active time. If the WUS signal also indicate dormancy transision, the transition will not be performed by UE. To fix this, NW may have to transition a SCell to dormancy(reset) and then out of dormancy. </w:t>
      </w:r>
    </w:p>
    <w:p>
      <w:pPr>
        <w:widowControl w:val="0"/>
        <w:numPr>
          <w:ilvl w:val="0"/>
          <w:numId w:val="0"/>
        </w:numPr>
        <w:spacing w:after="160" w:line="259" w:lineRule="auto"/>
        <w:jc w:val="both"/>
        <w:rPr>
          <w:rFonts w:hint="default" w:ascii="Arial" w:hAnsi="Arial" w:cs="Arial"/>
          <w:sz w:val="20"/>
          <w:szCs w:val="20"/>
          <w:lang w:val="en-US"/>
        </w:rPr>
      </w:pPr>
      <w:r>
        <w:rPr>
          <w:rFonts w:hint="default" w:ascii="Arial" w:hAnsi="Arial" w:cs="Arial"/>
          <w:sz w:val="20"/>
          <w:szCs w:val="20"/>
          <w:lang w:val="en-US"/>
        </w:rPr>
        <w:t>Although the LS indicates this error can be detected and fixed by the network, we see the complexity for the network to do so. Further, the fix requires more delay before scheduling can be started on the SCell.</w:t>
      </w:r>
    </w:p>
    <w:p>
      <w:pPr>
        <w:widowControl w:val="0"/>
        <w:numPr>
          <w:ilvl w:val="0"/>
          <w:numId w:val="0"/>
        </w:numPr>
        <w:spacing w:after="160" w:line="259" w:lineRule="auto"/>
        <w:ind w:left="1486" w:leftChars="0" w:hanging="1486" w:hangingChars="740"/>
        <w:jc w:val="both"/>
        <w:rPr>
          <w:rFonts w:hint="default" w:ascii="Arial" w:hAnsi="Arial" w:cs="Arial"/>
          <w:b/>
          <w:bCs/>
          <w:sz w:val="20"/>
          <w:szCs w:val="20"/>
          <w:lang w:val="en-US"/>
        </w:rPr>
      </w:pPr>
      <w:r>
        <w:rPr>
          <w:rFonts w:hint="default" w:ascii="Arial" w:hAnsi="Arial" w:cs="Arial"/>
          <w:b/>
          <w:bCs/>
          <w:sz w:val="20"/>
          <w:szCs w:val="20"/>
          <w:lang w:val="en-US"/>
        </w:rPr>
        <w:t xml:space="preserve">Obervation 3: </w:t>
      </w:r>
      <w:r>
        <w:rPr>
          <w:rFonts w:hint="default" w:ascii="Arial" w:hAnsi="Arial" w:cs="Arial"/>
          <w:b/>
          <w:bCs/>
          <w:sz w:val="20"/>
          <w:szCs w:val="20"/>
          <w:lang w:val="en-US"/>
        </w:rPr>
        <w:tab/>
        <w:t>To fix out of sync problem casued by DCI reception error brings unnecessary complexity to the network implementation and additional scheduling delay which is unaceptable.</w:t>
      </w:r>
    </w:p>
    <w:p>
      <w:pPr>
        <w:rPr>
          <w:rFonts w:hint="default" w:ascii="Arial" w:hAnsi="Arial" w:cs="Arial"/>
          <w:sz w:val="20"/>
          <w:szCs w:val="20"/>
          <w:lang w:val="en-US"/>
        </w:rPr>
      </w:pPr>
      <w:r>
        <w:rPr>
          <w:rFonts w:hint="default" w:ascii="Arial" w:hAnsi="Arial" w:cs="Arial"/>
          <w:sz w:val="20"/>
          <w:szCs w:val="20"/>
          <w:lang w:val="en-US"/>
        </w:rPr>
        <w:t>Thus we prefer to have only one first non-dormant BWP for transition from within active time and outside active time.</w:t>
      </w:r>
      <w:r>
        <w:rPr>
          <w:rFonts w:ascii="Arial" w:hAnsi="Arial" w:cs="Arial"/>
          <w:bCs/>
          <w:sz w:val="20"/>
          <w:szCs w:val="20"/>
          <w:lang w:eastAsia="en-GB"/>
        </w:rPr>
        <w:t xml:space="preserve">To make progress, we have drafted </w:t>
      </w:r>
      <w:r>
        <w:rPr>
          <w:rFonts w:hint="default" w:ascii="Arial" w:hAnsi="Arial" w:cs="Arial"/>
          <w:b w:val="0"/>
          <w:bCs w:val="0"/>
          <w:i w:val="0"/>
          <w:iCs w:val="0"/>
          <w:sz w:val="20"/>
          <w:szCs w:val="20"/>
          <w:lang w:val="en-US" w:eastAsia="en-GB"/>
        </w:rPr>
        <w:t>NR RRC CR as shown in appendix C and and NR MAC CR as shown in appendix D.</w:t>
      </w:r>
    </w:p>
    <w:p>
      <w:pPr>
        <w:widowControl w:val="0"/>
        <w:numPr>
          <w:ilvl w:val="0"/>
          <w:numId w:val="0"/>
        </w:numPr>
        <w:spacing w:after="160" w:line="259" w:lineRule="auto"/>
        <w:ind w:left="1265" w:leftChars="0" w:hanging="1265" w:hangingChars="630"/>
        <w:jc w:val="both"/>
        <w:rPr>
          <w:rFonts w:hint="default" w:ascii="Arial" w:hAnsi="Arial" w:cs="Arial"/>
          <w:b/>
          <w:bCs/>
          <w:i w:val="0"/>
          <w:iCs w:val="0"/>
          <w:sz w:val="20"/>
          <w:szCs w:val="20"/>
          <w:lang w:val="en-US" w:eastAsia="en-GB"/>
        </w:rPr>
      </w:pPr>
      <w:r>
        <w:rPr>
          <w:rFonts w:hint="default" w:ascii="Arial" w:hAnsi="Arial" w:cs="Arial"/>
          <w:b/>
          <w:bCs/>
          <w:sz w:val="20"/>
          <w:szCs w:val="20"/>
          <w:lang w:val="en-US"/>
        </w:rPr>
        <w:t>Proposal 5:</w:t>
      </w:r>
      <w:r>
        <w:rPr>
          <w:rFonts w:hint="default" w:ascii="Arial" w:hAnsi="Arial" w:cs="Arial"/>
          <w:b/>
          <w:bCs/>
          <w:sz w:val="20"/>
          <w:szCs w:val="20"/>
          <w:lang w:val="en-US"/>
        </w:rPr>
        <w:tab/>
        <w:t>Transition out of dormancy within active time and outside active time share the same first non-dormant BWP ID. Remov</w:t>
      </w:r>
      <w:r>
        <w:rPr>
          <w:rFonts w:hint="default" w:ascii="Arial" w:hAnsi="Arial" w:cs="Arial"/>
          <w:b/>
          <w:bCs/>
          <w:sz w:val="20"/>
          <w:szCs w:val="20"/>
          <w:lang w:val="en-US"/>
        </w:rPr>
        <w:t>e</w:t>
      </w:r>
      <w:r>
        <w:rPr>
          <w:rFonts w:hint="default" w:ascii="Arial" w:hAnsi="Arial" w:cs="Arial"/>
          <w:b/>
          <w:bCs/>
          <w:i/>
          <w:iCs/>
          <w:sz w:val="20"/>
          <w:szCs w:val="20"/>
          <w:lang w:val="en-US"/>
        </w:rPr>
        <w:t xml:space="preserve"> </w:t>
      </w:r>
      <w:r>
        <w:rPr>
          <w:rFonts w:hint="default" w:ascii="Arial" w:hAnsi="Arial" w:cs="Arial"/>
          <w:b/>
          <w:bCs/>
          <w:i/>
          <w:iCs/>
          <w:sz w:val="20"/>
          <w:szCs w:val="20"/>
          <w:lang w:val="en-GB" w:eastAsia="en-GB"/>
        </w:rPr>
        <w:t>firstOutsideActiveTimeBWP-Id</w:t>
      </w:r>
      <w:r>
        <w:rPr>
          <w:rFonts w:hint="default" w:ascii="Arial" w:hAnsi="Arial" w:cs="Arial"/>
          <w:b/>
          <w:bCs/>
          <w:i w:val="0"/>
          <w:iCs w:val="0"/>
          <w:sz w:val="20"/>
          <w:szCs w:val="20"/>
          <w:lang w:val="en-US" w:eastAsia="en-GB"/>
        </w:rPr>
        <w:t xml:space="preserve"> defined in current NR RRC CR as shown in appendix C and and MAC CR as shown in appendix D.</w:t>
      </w:r>
    </w:p>
    <w:p>
      <w:pPr>
        <w:widowControl w:val="0"/>
        <w:numPr>
          <w:ilvl w:val="0"/>
          <w:numId w:val="0"/>
        </w:numPr>
        <w:spacing w:after="160" w:line="259" w:lineRule="auto"/>
        <w:jc w:val="both"/>
        <w:rPr>
          <w:rFonts w:hint="default" w:ascii="Arial" w:hAnsi="Arial" w:cs="Arial"/>
          <w:sz w:val="20"/>
          <w:szCs w:val="20"/>
          <w:lang w:val="en-US"/>
        </w:rPr>
      </w:pPr>
    </w:p>
    <w:p>
      <w:pPr>
        <w:rPr>
          <w:rFonts w:hint="default" w:ascii="Arial" w:hAnsi="Arial" w:cs="Arial"/>
          <w:b/>
          <w:sz w:val="20"/>
          <w:szCs w:val="22"/>
          <w:u w:val="single"/>
          <w:lang w:val="en-US" w:eastAsia="zh-CN"/>
        </w:rPr>
      </w:pPr>
      <w:r>
        <w:rPr>
          <w:rFonts w:hint="default" w:ascii="Arial" w:hAnsi="Arial" w:cs="Arial"/>
          <w:b/>
          <w:sz w:val="20"/>
          <w:szCs w:val="22"/>
          <w:u w:val="single"/>
          <w:lang w:val="en-US" w:eastAsia="zh-CN"/>
        </w:rPr>
        <w:t>Issue 3: whether default BWP can be the same BWP ID as dormant BWP</w:t>
      </w:r>
    </w:p>
    <w:p>
      <w:pPr>
        <w:pBdr>
          <w:top w:val="single" w:color="auto" w:sz="4" w:space="1"/>
          <w:left w:val="single" w:color="auto" w:sz="4" w:space="4"/>
          <w:bottom w:val="single" w:color="auto" w:sz="4" w:space="1"/>
          <w:right w:val="single" w:color="auto" w:sz="4" w:space="4"/>
        </w:pBdr>
        <w:rPr>
          <w:rFonts w:ascii="Arial" w:hAnsi="Arial" w:cs="Arial"/>
          <w:sz w:val="20"/>
          <w:szCs w:val="22"/>
          <w:lang w:eastAsia="zh-CN"/>
        </w:rPr>
      </w:pPr>
      <w:r>
        <w:rPr>
          <w:rFonts w:ascii="Arial" w:hAnsi="Arial" w:cs="Arial"/>
          <w:b/>
          <w:bCs/>
          <w:sz w:val="20"/>
          <w:szCs w:val="22"/>
          <w:lang w:eastAsia="zh-CN"/>
        </w:rPr>
        <w:t>Q7:RAN2 respectfully ask RAN1 to decide whether the default BWP can be same as dormant BWP?</w:t>
      </w:r>
    </w:p>
    <w:p>
      <w:pPr>
        <w:pBdr>
          <w:top w:val="single" w:color="auto" w:sz="4" w:space="1"/>
          <w:left w:val="single" w:color="auto" w:sz="4" w:space="4"/>
          <w:bottom w:val="single" w:color="auto" w:sz="4" w:space="1"/>
          <w:right w:val="single" w:color="auto" w:sz="4" w:space="4"/>
        </w:pBdr>
        <w:rPr>
          <w:rFonts w:ascii="Arial" w:hAnsi="Arial" w:eastAsia="MS Mincho" w:cs="Arial"/>
          <w:sz w:val="20"/>
          <w:szCs w:val="22"/>
        </w:rPr>
      </w:pPr>
      <w:r>
        <w:rPr>
          <w:rFonts w:ascii="Arial" w:hAnsi="Arial" w:cs="Arial"/>
          <w:sz w:val="20"/>
          <w:szCs w:val="22"/>
        </w:rPr>
        <w:t>Current RAN1 specification does not preclude dormant BWP having the same index as default BWP.</w:t>
      </w:r>
    </w:p>
    <w:p>
      <w:pPr>
        <w:numPr>
          <w:numId w:val="0"/>
        </w:numPr>
        <w:rPr>
          <w:rFonts w:hint="default" w:ascii="Arial" w:hAnsi="Arial" w:cs="Arial"/>
          <w:sz w:val="20"/>
          <w:szCs w:val="22"/>
          <w:lang w:val="en-US"/>
        </w:rPr>
      </w:pPr>
      <w:r>
        <w:rPr>
          <w:rFonts w:hint="default" w:ascii="Arial" w:hAnsi="Arial" w:cs="Arial"/>
          <w:sz w:val="20"/>
          <w:szCs w:val="22"/>
          <w:lang w:val="en-US"/>
        </w:rPr>
        <w:t>By configure doramnt BWP with same BWP ID as default BWP, BWP inactivity timer can be used for timer based transition from non-dormancy to dormancy. Transition to default BWP and to dormancy share the similar scenario that there is no data transmision on the SCell. Thus it is reasonable to support this.</w:t>
      </w:r>
    </w:p>
    <w:p>
      <w:pPr>
        <w:numPr>
          <w:ilvl w:val="0"/>
          <w:numId w:val="0"/>
        </w:numPr>
        <w:rPr>
          <w:rFonts w:hint="default" w:ascii="Arial" w:hAnsi="Arial" w:cs="Arial"/>
          <w:sz w:val="20"/>
          <w:szCs w:val="22"/>
          <w:lang w:val="en-US"/>
        </w:rPr>
      </w:pPr>
      <w:r>
        <w:rPr>
          <w:rFonts w:hint="default" w:ascii="Arial" w:hAnsi="Arial" w:cs="Arial"/>
          <w:sz w:val="20"/>
          <w:szCs w:val="22"/>
          <w:lang w:val="en-US"/>
        </w:rPr>
        <w:t>Note that default BWP and BWP inactivity timer are optional. If NW intend to have timer based transition to dormancy, it can configure default BWP with BWP inactivity timer. It seems there is no impact on current spec to support configure default BWP with same ID with dormant BWP.</w:t>
      </w:r>
    </w:p>
    <w:p>
      <w:pPr>
        <w:numPr>
          <w:ilvl w:val="0"/>
          <w:numId w:val="0"/>
        </w:numPr>
        <w:rPr>
          <w:rFonts w:hint="default" w:ascii="Arial" w:hAnsi="Arial" w:cs="Arial"/>
          <w:b/>
          <w:bCs/>
          <w:sz w:val="20"/>
          <w:szCs w:val="22"/>
          <w:lang w:val="en-US"/>
        </w:rPr>
      </w:pPr>
      <w:r>
        <w:rPr>
          <w:rFonts w:hint="default" w:ascii="Arial" w:hAnsi="Arial" w:cs="Arial"/>
          <w:b/>
          <w:bCs/>
          <w:sz w:val="20"/>
          <w:szCs w:val="22"/>
          <w:lang w:val="en-US"/>
        </w:rPr>
        <w:t>Proposal 6:</w:t>
      </w:r>
      <w:r>
        <w:rPr>
          <w:rFonts w:hint="default" w:ascii="Arial" w:hAnsi="Arial" w:cs="Arial"/>
          <w:b/>
          <w:bCs/>
          <w:sz w:val="20"/>
          <w:szCs w:val="22"/>
          <w:lang w:val="en-US"/>
        </w:rPr>
        <w:tab/>
        <w:t>Default BWP can be configured with same BWP ID as dormant BWP.</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Conclusion</w:t>
      </w:r>
    </w:p>
    <w:p>
      <w:pPr>
        <w:widowControl w:val="0"/>
        <w:numPr>
          <w:ilvl w:val="0"/>
          <w:numId w:val="0"/>
        </w:numPr>
        <w:spacing w:after="160" w:line="259" w:lineRule="auto"/>
        <w:ind w:left="1486" w:leftChars="0" w:hanging="1486" w:hangingChars="740"/>
        <w:jc w:val="both"/>
        <w:rPr>
          <w:rFonts w:hint="default" w:ascii="Arial" w:hAnsi="Arial" w:cs="Arial"/>
          <w:b w:val="0"/>
          <w:bCs/>
          <w:sz w:val="20"/>
          <w:szCs w:val="20"/>
          <w:u w:val="none"/>
          <w:lang w:val="en-US" w:eastAsia="zh-CN"/>
        </w:rPr>
      </w:pPr>
      <w:r>
        <w:rPr>
          <w:rFonts w:hint="default" w:ascii="Arial" w:hAnsi="Arial" w:cs="Arial"/>
          <w:b/>
          <w:bCs/>
          <w:sz w:val="20"/>
          <w:szCs w:val="20"/>
          <w:lang w:val="en-US"/>
        </w:rPr>
        <w:t>Observation 1:</w:t>
      </w:r>
      <w:r>
        <w:rPr>
          <w:rFonts w:hint="default" w:ascii="Arial" w:hAnsi="Arial" w:cs="Arial"/>
          <w:b/>
          <w:bCs/>
          <w:sz w:val="20"/>
          <w:szCs w:val="20"/>
          <w:lang w:val="en-US"/>
        </w:rPr>
        <w:tab/>
      </w:r>
      <w:r>
        <w:rPr>
          <w:rFonts w:hint="default" w:ascii="Arial" w:hAnsi="Arial" w:cs="Arial"/>
          <w:b/>
          <w:bCs/>
          <w:sz w:val="20"/>
          <w:szCs w:val="20"/>
          <w:lang w:val="en-US"/>
        </w:rPr>
        <w:t>RAN1 see no issue with supporting long periodicity P-SRS on SCell in dormancy.</w:t>
      </w:r>
    </w:p>
    <w:p>
      <w:pPr>
        <w:widowControl w:val="0"/>
        <w:numPr>
          <w:ilvl w:val="0"/>
          <w:numId w:val="0"/>
        </w:numPr>
        <w:spacing w:after="160" w:line="259" w:lineRule="auto"/>
        <w:ind w:left="1486" w:leftChars="0" w:hanging="1486" w:hangingChars="740"/>
        <w:jc w:val="both"/>
        <w:rPr>
          <w:rFonts w:hint="default" w:ascii="Arial" w:hAnsi="Arial" w:cs="Arial"/>
          <w:b/>
          <w:bCs/>
          <w:sz w:val="20"/>
          <w:szCs w:val="20"/>
          <w:lang w:val="en-US" w:eastAsia="zh-CN"/>
        </w:rPr>
      </w:pPr>
      <w:r>
        <w:rPr>
          <w:rFonts w:hint="default" w:ascii="Arial" w:hAnsi="Arial" w:cs="Arial"/>
          <w:b/>
          <w:bCs/>
          <w:sz w:val="20"/>
          <w:szCs w:val="20"/>
          <w:lang w:val="en-US" w:eastAsia="zh-CN"/>
        </w:rPr>
        <w:t>Observation 2: Supporting P-SRS transmission on dormancy SCell is beneficial for UL scheduling after transition out of dormancy, and benefical for UE power saving due to all SCells in a TAG can be transited to dormancy.</w:t>
      </w:r>
    </w:p>
    <w:p>
      <w:pPr>
        <w:widowControl w:val="0"/>
        <w:numPr>
          <w:ilvl w:val="0"/>
          <w:numId w:val="0"/>
        </w:numPr>
        <w:spacing w:after="160" w:line="259" w:lineRule="auto"/>
        <w:ind w:left="1486" w:leftChars="0" w:hanging="1486" w:hangingChars="740"/>
        <w:jc w:val="both"/>
        <w:rPr>
          <w:rFonts w:hint="default" w:ascii="Arial" w:hAnsi="Arial" w:cs="Arial"/>
          <w:b/>
          <w:bCs/>
          <w:sz w:val="20"/>
          <w:szCs w:val="20"/>
          <w:lang w:val="en-US"/>
        </w:rPr>
      </w:pPr>
      <w:r>
        <w:rPr>
          <w:rFonts w:hint="default" w:ascii="Arial" w:hAnsi="Arial" w:cs="Arial"/>
          <w:b/>
          <w:bCs/>
          <w:sz w:val="20"/>
          <w:szCs w:val="20"/>
          <w:lang w:val="en-US"/>
        </w:rPr>
        <w:t xml:space="preserve">Obervation 3: </w:t>
      </w:r>
      <w:r>
        <w:rPr>
          <w:rFonts w:hint="default" w:ascii="Arial" w:hAnsi="Arial" w:cs="Arial"/>
          <w:b/>
          <w:bCs/>
          <w:sz w:val="20"/>
          <w:szCs w:val="20"/>
          <w:lang w:val="en-US"/>
        </w:rPr>
        <w:tab/>
      </w:r>
      <w:r>
        <w:rPr>
          <w:rFonts w:hint="default" w:ascii="Arial" w:hAnsi="Arial" w:cs="Arial"/>
          <w:b/>
          <w:bCs/>
          <w:sz w:val="20"/>
          <w:szCs w:val="20"/>
          <w:lang w:val="en-US"/>
        </w:rPr>
        <w:t>To fix out of sync problem casued by DCI reception error brings unnecessary complexity to the network implementation and additional scheduling delay which is unaceptable.</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1:</w:t>
      </w:r>
      <w:r>
        <w:rPr>
          <w:rFonts w:hint="default" w:ascii="Arial" w:hAnsi="Arial" w:cs="Arial"/>
          <w:b/>
          <w:bCs/>
          <w:sz w:val="20"/>
          <w:szCs w:val="20"/>
          <w:lang w:val="en-US"/>
        </w:rPr>
        <w:tab/>
      </w:r>
      <w:r>
        <w:rPr>
          <w:rFonts w:hint="default" w:ascii="Arial" w:hAnsi="Arial" w:cs="Arial"/>
          <w:b/>
          <w:bCs/>
          <w:sz w:val="20"/>
          <w:szCs w:val="20"/>
          <w:lang w:val="en-US"/>
        </w:rPr>
        <w:t>To support SRS transmission on dormancy SCell by configuring periodic SRS with long periodicity (e.g. &gt;100ms).</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2:</w:t>
      </w:r>
      <w:r>
        <w:rPr>
          <w:rFonts w:hint="default" w:ascii="Arial" w:hAnsi="Arial" w:cs="Arial"/>
          <w:b/>
          <w:bCs/>
          <w:sz w:val="20"/>
          <w:szCs w:val="20"/>
          <w:lang w:val="en-US"/>
        </w:rPr>
        <w:tab/>
        <w:t>For paired spectrum, introduce dormant UL BWP with only long periodicity P-SRS configuration is allowed.</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3:</w:t>
      </w:r>
      <w:r>
        <w:rPr>
          <w:rFonts w:hint="default" w:ascii="Arial" w:hAnsi="Arial" w:cs="Arial"/>
          <w:b/>
          <w:bCs/>
          <w:sz w:val="20"/>
          <w:szCs w:val="20"/>
          <w:lang w:val="en-US"/>
        </w:rPr>
        <w:tab/>
      </w:r>
      <w:r>
        <w:rPr>
          <w:rFonts w:hint="default" w:ascii="Arial" w:hAnsi="Arial" w:cs="Arial"/>
          <w:b/>
          <w:bCs/>
          <w:sz w:val="20"/>
          <w:szCs w:val="20"/>
          <w:lang w:val="en-US"/>
        </w:rPr>
        <w:t>For paired spectrum, introduce first non-dormant uplink BWP which is activated upon transition out of dormancy.</w:t>
      </w:r>
    </w:p>
    <w:p>
      <w:pPr>
        <w:widowControl w:val="0"/>
        <w:numPr>
          <w:ilvl w:val="0"/>
          <w:numId w:val="0"/>
        </w:numPr>
        <w:spacing w:after="160" w:line="259" w:lineRule="auto"/>
        <w:ind w:left="1265" w:leftChars="0" w:hanging="1265" w:hangingChars="630"/>
        <w:jc w:val="both"/>
        <w:rPr>
          <w:rFonts w:hint="default" w:ascii="Arial" w:hAnsi="Arial" w:cs="Arial"/>
          <w:b/>
          <w:bCs/>
          <w:sz w:val="20"/>
          <w:szCs w:val="20"/>
          <w:lang w:val="en-US"/>
        </w:rPr>
      </w:pPr>
      <w:r>
        <w:rPr>
          <w:rFonts w:hint="default" w:ascii="Arial" w:hAnsi="Arial" w:cs="Arial"/>
          <w:b/>
          <w:bCs/>
          <w:sz w:val="20"/>
          <w:szCs w:val="20"/>
          <w:lang w:val="en-US"/>
        </w:rPr>
        <w:t>Proposal 4:</w:t>
      </w:r>
      <w:r>
        <w:rPr>
          <w:rFonts w:hint="default" w:ascii="Arial" w:hAnsi="Arial" w:cs="Arial"/>
          <w:b/>
          <w:bCs/>
          <w:sz w:val="20"/>
          <w:szCs w:val="20"/>
          <w:lang w:val="en-US"/>
        </w:rPr>
        <w:tab/>
      </w:r>
      <w:r>
        <w:rPr>
          <w:rFonts w:hint="default" w:ascii="Arial" w:hAnsi="Arial" w:cs="Arial"/>
          <w:b/>
          <w:bCs/>
          <w:sz w:val="20"/>
          <w:szCs w:val="20"/>
          <w:lang w:val="en-US"/>
        </w:rPr>
        <w:t>For paried spectrum, dormant UL BWP and first non-dormant UL BWP is optional configured even dormant DL BWP is configured. If dormant UL BWP and first non-dormant UL BWP is not configured, UE will not perform UL BWP switching upon transition to dormancy and out of dormancy.</w:t>
      </w:r>
    </w:p>
    <w:p>
      <w:pPr>
        <w:widowControl w:val="0"/>
        <w:numPr>
          <w:ilvl w:val="0"/>
          <w:numId w:val="0"/>
        </w:numPr>
        <w:spacing w:after="160" w:line="259" w:lineRule="auto"/>
        <w:ind w:left="1265" w:leftChars="0" w:hanging="1265" w:hangingChars="630"/>
        <w:jc w:val="both"/>
        <w:rPr>
          <w:rFonts w:hint="default" w:ascii="Arial" w:hAnsi="Arial" w:cs="Arial"/>
          <w:b/>
          <w:bCs/>
          <w:i w:val="0"/>
          <w:iCs w:val="0"/>
          <w:sz w:val="20"/>
          <w:szCs w:val="20"/>
          <w:lang w:val="en-US" w:eastAsia="en-GB"/>
        </w:rPr>
      </w:pPr>
      <w:r>
        <w:rPr>
          <w:rFonts w:hint="default" w:ascii="Arial" w:hAnsi="Arial" w:cs="Arial"/>
          <w:b/>
          <w:bCs/>
          <w:sz w:val="20"/>
          <w:szCs w:val="20"/>
          <w:lang w:val="en-US"/>
        </w:rPr>
        <w:t>Proposal 5:</w:t>
      </w:r>
      <w:r>
        <w:rPr>
          <w:rFonts w:hint="default" w:ascii="Arial" w:hAnsi="Arial" w:cs="Arial"/>
          <w:b/>
          <w:bCs/>
          <w:sz w:val="20"/>
          <w:szCs w:val="20"/>
          <w:lang w:val="en-US"/>
        </w:rPr>
        <w:tab/>
      </w:r>
      <w:r>
        <w:rPr>
          <w:rFonts w:hint="default" w:ascii="Arial" w:hAnsi="Arial" w:cs="Arial"/>
          <w:b/>
          <w:bCs/>
          <w:sz w:val="20"/>
          <w:szCs w:val="20"/>
          <w:lang w:val="en-US"/>
        </w:rPr>
        <w:t>Transition out of dormancy within active time and outside active time share the same first non-dormant BWP ID. Remove</w:t>
      </w:r>
      <w:r>
        <w:rPr>
          <w:rFonts w:hint="default" w:ascii="Arial" w:hAnsi="Arial" w:cs="Arial"/>
          <w:b/>
          <w:bCs/>
          <w:i/>
          <w:iCs/>
          <w:sz w:val="20"/>
          <w:szCs w:val="20"/>
          <w:lang w:val="en-US"/>
        </w:rPr>
        <w:t xml:space="preserve"> </w:t>
      </w:r>
      <w:r>
        <w:rPr>
          <w:rFonts w:hint="default" w:ascii="Arial" w:hAnsi="Arial" w:cs="Arial"/>
          <w:b/>
          <w:bCs/>
          <w:i/>
          <w:iCs/>
          <w:sz w:val="20"/>
          <w:szCs w:val="20"/>
          <w:lang w:val="en-GB" w:eastAsia="en-GB"/>
        </w:rPr>
        <w:t>firstOutsideActiveTimeBWP-Id</w:t>
      </w:r>
      <w:r>
        <w:rPr>
          <w:rFonts w:hint="default" w:ascii="Arial" w:hAnsi="Arial" w:cs="Arial"/>
          <w:b/>
          <w:bCs/>
          <w:i w:val="0"/>
          <w:iCs w:val="0"/>
          <w:sz w:val="20"/>
          <w:szCs w:val="20"/>
          <w:lang w:val="en-US" w:eastAsia="en-GB"/>
        </w:rPr>
        <w:t xml:space="preserve"> defined in current NR RRC CR as shown in appendix C and and MAC CR as shown in appendix D.</w:t>
      </w:r>
    </w:p>
    <w:p>
      <w:pPr>
        <w:numPr>
          <w:ilvl w:val="0"/>
          <w:numId w:val="0"/>
        </w:numPr>
        <w:rPr>
          <w:rFonts w:hint="default" w:ascii="Arial" w:hAnsi="Arial" w:cs="Arial"/>
          <w:b/>
          <w:bCs/>
          <w:sz w:val="20"/>
          <w:szCs w:val="20"/>
          <w:lang w:val="en-US" w:eastAsia="en-US"/>
        </w:rPr>
      </w:pPr>
      <w:r>
        <w:rPr>
          <w:rFonts w:hint="default" w:ascii="Arial" w:hAnsi="Arial" w:cs="Arial"/>
          <w:b/>
          <w:bCs/>
          <w:sz w:val="20"/>
          <w:szCs w:val="22"/>
          <w:lang w:val="en-US"/>
        </w:rPr>
        <w:t>Proposal 6:</w:t>
      </w:r>
      <w:r>
        <w:rPr>
          <w:rFonts w:hint="default" w:ascii="Arial" w:hAnsi="Arial" w:cs="Arial"/>
          <w:b/>
          <w:bCs/>
          <w:sz w:val="20"/>
          <w:szCs w:val="22"/>
          <w:lang w:val="en-US"/>
        </w:rPr>
        <w:tab/>
      </w:r>
      <w:r>
        <w:rPr>
          <w:rFonts w:hint="default" w:ascii="Arial" w:hAnsi="Arial" w:cs="Arial"/>
          <w:b/>
          <w:bCs/>
          <w:sz w:val="20"/>
          <w:szCs w:val="22"/>
          <w:lang w:val="en-US"/>
        </w:rPr>
        <w:t>Default BWP can be configured with same BWP ID as dormant BWP.</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32"/>
        </w:rPr>
      </w:pPr>
      <w:r>
        <w:rPr>
          <w:rFonts w:ascii="Arial" w:hAnsi="Arial" w:cs="Arial"/>
          <w:b w:val="0"/>
          <w:bCs w:val="0"/>
          <w:kern w:val="0"/>
          <w:sz w:val="28"/>
          <w:szCs w:val="32"/>
        </w:rPr>
        <w:t>References</w:t>
      </w:r>
    </w:p>
    <w:p>
      <w:pPr>
        <w:numPr>
          <w:ilvl w:val="0"/>
          <w:numId w:val="0"/>
        </w:numPr>
        <w:tabs>
          <w:tab w:val="left" w:pos="567"/>
        </w:tabs>
        <w:overflowPunct/>
        <w:autoSpaceDE/>
        <w:autoSpaceDN/>
        <w:adjustRightInd/>
        <w:spacing w:after="120" w:line="259" w:lineRule="auto"/>
        <w:ind w:left="567" w:hanging="567"/>
        <w:jc w:val="left"/>
        <w:textAlignment w:val="auto"/>
        <w:rPr>
          <w:rFonts w:ascii="Arial" w:hAnsi="Arial" w:eastAsia="宋体" w:cs="Times New Roman"/>
          <w:sz w:val="20"/>
          <w:szCs w:val="20"/>
          <w:lang w:val="en-GB" w:eastAsia="zh-CN" w:bidi="ar-SA"/>
        </w:rPr>
      </w:pPr>
      <w:r>
        <w:rPr>
          <w:rFonts w:ascii="Arial" w:hAnsi="Arial" w:eastAsia="宋体" w:cs="Times New Roman"/>
          <w:sz w:val="20"/>
          <w:szCs w:val="20"/>
          <w:lang w:val="en-GB" w:eastAsia="zh-CN" w:bidi="ar-SA"/>
        </w:rPr>
        <w:t>[</w:t>
      </w:r>
      <w:r>
        <w:rPr>
          <w:rFonts w:hint="default" w:ascii="Arial" w:hAnsi="Arial" w:eastAsia="宋体" w:cs="Times New Roman"/>
          <w:sz w:val="20"/>
          <w:szCs w:val="20"/>
          <w:lang w:val="en-US" w:eastAsia="zh-CN" w:bidi="ar-SA"/>
        </w:rPr>
        <w:t>1</w:t>
      </w:r>
      <w:r>
        <w:rPr>
          <w:rFonts w:ascii="Arial" w:hAnsi="Arial" w:eastAsia="宋体" w:cs="Times New Roman"/>
          <w:sz w:val="20"/>
          <w:szCs w:val="20"/>
          <w:lang w:val="en-GB" w:eastAsia="zh-CN" w:bidi="ar-SA"/>
        </w:rPr>
        <w:t xml:space="preserve">] R1-2003075, LS response to dormant BWP configuration and related operation. </w:t>
      </w:r>
    </w:p>
    <w:p>
      <w:pPr>
        <w:numPr>
          <w:ilvl w:val="0"/>
          <w:numId w:val="0"/>
        </w:numPr>
        <w:tabs>
          <w:tab w:val="left" w:pos="567"/>
        </w:tabs>
        <w:overflowPunct/>
        <w:autoSpaceDE/>
        <w:autoSpaceDN/>
        <w:adjustRightInd/>
        <w:spacing w:after="120" w:line="259" w:lineRule="auto"/>
        <w:ind w:left="567" w:hanging="567"/>
        <w:jc w:val="left"/>
        <w:textAlignment w:val="auto"/>
        <w:rPr>
          <w:rFonts w:hint="default" w:ascii="Arial" w:hAnsi="Arial" w:eastAsia="宋体" w:cs="Times New Roman"/>
          <w:sz w:val="20"/>
          <w:szCs w:val="20"/>
          <w:lang w:val="en-US" w:eastAsia="zh-CN" w:bidi="ar-SA"/>
        </w:rPr>
      </w:pPr>
      <w:r>
        <w:rPr>
          <w:rFonts w:ascii="Arial" w:hAnsi="Arial" w:eastAsia="宋体" w:cs="Times New Roman"/>
          <w:sz w:val="20"/>
          <w:szCs w:val="20"/>
          <w:lang w:val="en-GB" w:eastAsia="zh-CN" w:bidi="ar-SA"/>
        </w:rPr>
        <w:t>[</w:t>
      </w:r>
      <w:r>
        <w:rPr>
          <w:rFonts w:hint="default" w:ascii="Arial" w:hAnsi="Arial" w:eastAsia="宋体" w:cs="Times New Roman"/>
          <w:sz w:val="20"/>
          <w:szCs w:val="20"/>
          <w:lang w:val="en-US" w:eastAsia="zh-CN" w:bidi="ar-SA"/>
        </w:rPr>
        <w:t>2</w:t>
      </w:r>
      <w:r>
        <w:rPr>
          <w:rFonts w:ascii="Arial" w:hAnsi="Arial" w:eastAsia="宋体" w:cs="Times New Roman"/>
          <w:sz w:val="20"/>
          <w:szCs w:val="20"/>
          <w:lang w:val="en-GB" w:eastAsia="zh-CN" w:bidi="ar-SA"/>
        </w:rPr>
        <w:t xml:space="preserve">] </w:t>
      </w:r>
      <w:r>
        <w:rPr>
          <w:rFonts w:hint="eastAsia" w:ascii="Arial" w:hAnsi="Arial" w:eastAsia="宋体" w:cs="Times New Roman"/>
          <w:sz w:val="20"/>
          <w:szCs w:val="20"/>
          <w:lang w:val="en-GB" w:eastAsia="zh-CN" w:bidi="ar-SA"/>
        </w:rPr>
        <w:t>R2-2004183</w:t>
      </w:r>
      <w:r>
        <w:rPr>
          <w:rFonts w:hint="default" w:ascii="Arial" w:hAnsi="Arial" w:eastAsia="宋体" w:cs="Times New Roman"/>
          <w:sz w:val="20"/>
          <w:szCs w:val="20"/>
          <w:lang w:val="en-US" w:eastAsia="zh-CN" w:bidi="ar-SA"/>
        </w:rPr>
        <w:t>,</w:t>
      </w:r>
      <w:r>
        <w:rPr>
          <w:rFonts w:hint="eastAsia" w:ascii="Arial" w:hAnsi="Arial" w:eastAsia="宋体" w:cs="Times New Roman"/>
          <w:sz w:val="20"/>
          <w:szCs w:val="20"/>
          <w:lang w:val="en-GB" w:eastAsia="zh-CN" w:bidi="ar-SA"/>
        </w:rPr>
        <w:t xml:space="preserve"> 38321CR Corrections on dormant BWP operation v3.0</w:t>
      </w:r>
      <w:r>
        <w:rPr>
          <w:rFonts w:hint="default" w:ascii="Arial" w:hAnsi="Arial" w:eastAsia="宋体" w:cs="Times New Roman"/>
          <w:sz w:val="20"/>
          <w:szCs w:val="20"/>
          <w:lang w:val="en-US" w:eastAsia="zh-CN" w:bidi="ar-SA"/>
        </w:rPr>
        <w:t>, OPPO</w:t>
      </w:r>
    </w:p>
    <w:p>
      <w:pPr>
        <w:numPr>
          <w:ilvl w:val="0"/>
          <w:numId w:val="0"/>
        </w:numPr>
        <w:tabs>
          <w:tab w:val="left" w:pos="567"/>
        </w:tabs>
        <w:overflowPunct/>
        <w:autoSpaceDE/>
        <w:autoSpaceDN/>
        <w:adjustRightInd/>
        <w:spacing w:after="120" w:line="259" w:lineRule="auto"/>
        <w:ind w:left="567" w:hanging="567"/>
        <w:jc w:val="left"/>
        <w:textAlignment w:val="auto"/>
        <w:rPr>
          <w:rFonts w:ascii="Arial" w:hAnsi="Arial" w:eastAsia="宋体" w:cs="Times New Roman"/>
          <w:sz w:val="20"/>
          <w:szCs w:val="20"/>
          <w:lang w:val="en-GB" w:eastAsia="zh-CN" w:bidi="ar-SA"/>
        </w:rPr>
      </w:pPr>
      <w:r>
        <w:rPr>
          <w:rFonts w:ascii="Arial" w:hAnsi="Arial" w:eastAsia="宋体" w:cs="Times New Roman"/>
          <w:sz w:val="20"/>
          <w:szCs w:val="20"/>
          <w:lang w:val="en-GB" w:eastAsia="zh-CN" w:bidi="ar-SA"/>
        </w:rPr>
        <w:t>[</w:t>
      </w:r>
      <w:r>
        <w:rPr>
          <w:rFonts w:hint="default" w:ascii="Arial" w:hAnsi="Arial" w:eastAsia="宋体" w:cs="Times New Roman"/>
          <w:sz w:val="20"/>
          <w:szCs w:val="20"/>
          <w:lang w:val="en-US" w:eastAsia="zh-CN" w:bidi="ar-SA"/>
        </w:rPr>
        <w:t>3</w:t>
      </w:r>
      <w:r>
        <w:rPr>
          <w:rFonts w:ascii="Arial" w:hAnsi="Arial" w:eastAsia="宋体" w:cs="Times New Roman"/>
          <w:sz w:val="20"/>
          <w:szCs w:val="20"/>
          <w:lang w:val="en-GB" w:eastAsia="zh-CN" w:bidi="ar-SA"/>
        </w:rPr>
        <w:t>] R2-2003382, CR for 38.331 on CA/DC Enhancements, Ericsson.</w:t>
      </w:r>
    </w:p>
    <w:p>
      <w:pPr>
        <w:numPr>
          <w:ilvl w:val="0"/>
          <w:numId w:val="0"/>
        </w:numPr>
        <w:tabs>
          <w:tab w:val="left" w:pos="567"/>
        </w:tabs>
        <w:overflowPunct/>
        <w:autoSpaceDE/>
        <w:autoSpaceDN/>
        <w:adjustRightInd/>
        <w:spacing w:after="120" w:line="259" w:lineRule="auto"/>
        <w:ind w:left="567" w:hanging="567"/>
        <w:jc w:val="left"/>
        <w:textAlignment w:val="auto"/>
        <w:rPr>
          <w:rFonts w:ascii="Arial" w:hAnsi="Arial" w:eastAsia="宋体" w:cs="Times New Roman"/>
          <w:sz w:val="20"/>
          <w:szCs w:val="20"/>
          <w:lang w:val="en-GB" w:eastAsia="zh-CN" w:bidi="ar-SA"/>
        </w:rPr>
      </w:pPr>
      <w:r>
        <w:rPr>
          <w:rFonts w:ascii="Arial" w:hAnsi="Arial" w:eastAsia="宋体" w:cs="Times New Roman"/>
          <w:sz w:val="20"/>
          <w:szCs w:val="20"/>
          <w:lang w:val="en-GB" w:eastAsia="zh-CN" w:bidi="ar-SA"/>
        </w:rPr>
        <w:t>[</w:t>
      </w:r>
      <w:r>
        <w:rPr>
          <w:rFonts w:hint="default" w:ascii="Arial" w:hAnsi="Arial" w:eastAsia="宋体" w:cs="Times New Roman"/>
          <w:sz w:val="20"/>
          <w:szCs w:val="20"/>
          <w:lang w:val="en-US" w:eastAsia="zh-CN" w:bidi="ar-SA"/>
        </w:rPr>
        <w:t>4</w:t>
      </w:r>
      <w:r>
        <w:rPr>
          <w:rFonts w:ascii="Arial" w:hAnsi="Arial" w:eastAsia="宋体" w:cs="Times New Roman"/>
          <w:sz w:val="20"/>
          <w:szCs w:val="20"/>
          <w:lang w:val="en-GB" w:eastAsia="zh-CN" w:bidi="ar-SA"/>
        </w:rPr>
        <w:t>] RAN2#109bis-e, Chair</w:t>
      </w:r>
      <w:r>
        <w:rPr>
          <w:rFonts w:hint="default" w:ascii="Arial" w:hAnsi="Arial" w:eastAsia="宋体" w:cs="Times New Roman"/>
          <w:sz w:val="20"/>
          <w:szCs w:val="20"/>
          <w:lang w:val="en-US" w:eastAsia="zh-CN" w:bidi="ar-SA"/>
        </w:rPr>
        <w:t>man</w:t>
      </w:r>
      <w:r>
        <w:rPr>
          <w:rFonts w:ascii="Arial" w:hAnsi="Arial" w:eastAsia="宋体" w:cs="Times New Roman"/>
          <w:sz w:val="20"/>
          <w:szCs w:val="20"/>
          <w:lang w:val="en-GB" w:eastAsia="zh-CN" w:bidi="ar-SA"/>
        </w:rPr>
        <w:t xml:space="preserve"> notes</w:t>
      </w:r>
    </w:p>
    <w:p>
      <w:pPr>
        <w:numPr>
          <w:ilvl w:val="0"/>
          <w:numId w:val="0"/>
        </w:numPr>
        <w:tabs>
          <w:tab w:val="left" w:pos="567"/>
        </w:tabs>
        <w:overflowPunct/>
        <w:autoSpaceDE/>
        <w:autoSpaceDN/>
        <w:adjustRightInd/>
        <w:spacing w:after="120" w:line="259" w:lineRule="auto"/>
        <w:ind w:left="567" w:hanging="567"/>
        <w:jc w:val="left"/>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 xml:space="preserve">[5] </w:t>
      </w:r>
      <w:r>
        <w:rPr>
          <w:rFonts w:hint="eastAsia" w:ascii="Arial" w:hAnsi="Arial" w:eastAsia="宋体" w:cs="Times New Roman"/>
          <w:sz w:val="20"/>
          <w:szCs w:val="20"/>
          <w:lang w:val="en-GB" w:eastAsia="zh-CN" w:bidi="ar-SA"/>
        </w:rPr>
        <w:t>R2-2001263</w:t>
      </w:r>
      <w:r>
        <w:rPr>
          <w:rFonts w:hint="default" w:ascii="Arial" w:hAnsi="Arial" w:eastAsia="宋体" w:cs="Times New Roman"/>
          <w:sz w:val="20"/>
          <w:szCs w:val="20"/>
          <w:lang w:val="en-US" w:eastAsia="zh-CN" w:bidi="ar-SA"/>
        </w:rPr>
        <w:t xml:space="preserve"> </w:t>
      </w:r>
      <w:r>
        <w:rPr>
          <w:rFonts w:ascii="Arial" w:hAnsi="Arial" w:eastAsia="宋体" w:cs="Times New Roman"/>
          <w:sz w:val="20"/>
          <w:szCs w:val="20"/>
          <w:lang w:val="en-GB" w:eastAsia="zh-CN" w:bidi="ar-SA"/>
        </w:rPr>
        <w:t>On SRS transmission on SCell in dormancy</w:t>
      </w:r>
      <w:r>
        <w:rPr>
          <w:rFonts w:hint="default" w:ascii="Arial" w:hAnsi="Arial" w:eastAsia="宋体" w:cs="Times New Roman"/>
          <w:sz w:val="20"/>
          <w:szCs w:val="20"/>
          <w:lang w:val="en-US" w:eastAsia="zh-CN" w:bidi="ar-SA"/>
        </w:rPr>
        <w:t>, ZTE</w:t>
      </w:r>
    </w:p>
    <w:p>
      <w:pPr>
        <w:numPr>
          <w:ilvl w:val="0"/>
          <w:numId w:val="0"/>
        </w:numPr>
        <w:tabs>
          <w:tab w:val="left" w:pos="567"/>
        </w:tabs>
        <w:overflowPunct/>
        <w:autoSpaceDE/>
        <w:autoSpaceDN/>
        <w:adjustRightInd/>
        <w:spacing w:after="120" w:line="259" w:lineRule="auto"/>
        <w:ind w:left="567" w:hanging="567"/>
        <w:jc w:val="left"/>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 xml:space="preserve">[6] </w:t>
      </w:r>
      <w:r>
        <w:rPr>
          <w:rFonts w:hint="eastAsia" w:ascii="Arial" w:hAnsi="Arial" w:eastAsia="宋体" w:cs="Times New Roman"/>
          <w:sz w:val="20"/>
          <w:szCs w:val="20"/>
          <w:lang w:val="en-GB" w:eastAsia="zh-CN" w:bidi="ar-SA"/>
        </w:rPr>
        <w:t>R2-2001264</w:t>
      </w:r>
      <w:r>
        <w:rPr>
          <w:rFonts w:hint="default" w:ascii="Arial" w:hAnsi="Arial" w:eastAsia="宋体" w:cs="Times New Roman"/>
          <w:sz w:val="20"/>
          <w:szCs w:val="20"/>
          <w:lang w:val="en-US" w:eastAsia="zh-CN" w:bidi="ar-SA"/>
        </w:rPr>
        <w:t xml:space="preserve"> On transition from dormancy behavior, ZTE</w:t>
      </w:r>
    </w:p>
    <w:p>
      <w:pPr>
        <w:pStyle w:val="68"/>
        <w:widowControl w:val="0"/>
        <w:numPr>
          <w:numId w:val="0"/>
        </w:numPr>
        <w:spacing w:after="160" w:line="259" w:lineRule="auto"/>
        <w:jc w:val="both"/>
        <w:rPr>
          <w:rFonts w:hint="default"/>
          <w:lang w:val="en-US"/>
        </w:rPr>
      </w:pPr>
    </w:p>
    <w:p>
      <w:pPr>
        <w:pStyle w:val="68"/>
        <w:widowControl w:val="0"/>
        <w:numPr>
          <w:numId w:val="0"/>
        </w:numPr>
        <w:spacing w:after="160" w:line="259" w:lineRule="auto"/>
        <w:jc w:val="both"/>
        <w:rPr>
          <w:rFonts w:hint="default"/>
          <w:lang w:val="en-US"/>
        </w:rPr>
      </w:pPr>
    </w:p>
    <w:p>
      <w:pPr>
        <w:pStyle w:val="68"/>
        <w:widowControl w:val="0"/>
        <w:numPr>
          <w:numId w:val="0"/>
        </w:numPr>
        <w:spacing w:after="160" w:line="259" w:lineRule="auto"/>
        <w:jc w:val="both"/>
        <w:rPr>
          <w:rFonts w:hint="default"/>
          <w:lang w:val="en-US"/>
        </w:rPr>
      </w:pPr>
    </w:p>
    <w:p>
      <w:pPr>
        <w:pStyle w:val="68"/>
        <w:widowControl w:val="0"/>
        <w:numPr>
          <w:numId w:val="0"/>
        </w:numPr>
        <w:spacing w:after="160" w:line="259" w:lineRule="auto"/>
        <w:jc w:val="both"/>
        <w:rPr>
          <w:rFonts w:hint="default"/>
          <w:lang w:val="en-US"/>
        </w:rPr>
      </w:pPr>
    </w:p>
    <w:p>
      <w:pPr>
        <w:pStyle w:val="68"/>
        <w:widowControl w:val="0"/>
        <w:numPr>
          <w:numId w:val="0"/>
        </w:numPr>
        <w:spacing w:after="160" w:line="259" w:lineRule="auto"/>
        <w:jc w:val="both"/>
        <w:rPr>
          <w:rFonts w:hint="default"/>
          <w:lang w:val="en-US"/>
        </w:rPr>
      </w:pPr>
    </w:p>
    <w:p>
      <w:pPr>
        <w:pStyle w:val="68"/>
        <w:widowControl w:val="0"/>
        <w:numPr>
          <w:numId w:val="0"/>
        </w:numPr>
        <w:spacing w:after="160" w:line="259" w:lineRule="auto"/>
        <w:jc w:val="both"/>
        <w:rPr>
          <w:rFonts w:hint="default"/>
          <w:lang w:val="en-US"/>
        </w:rPr>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pPr>
    </w:p>
    <w:p>
      <w:pPr>
        <w:pStyle w:val="2"/>
        <w:widowControl/>
        <w:numPr>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ascii="Arial" w:hAnsi="Arial" w:cs="Arial"/>
          <w:b w:val="0"/>
          <w:bCs w:val="0"/>
          <w:kern w:val="0"/>
          <w:sz w:val="28"/>
          <w:szCs w:val="32"/>
          <w:lang w:val="en-US"/>
        </w:rPr>
      </w:pPr>
      <w:r>
        <w:rPr>
          <w:rFonts w:hint="default" w:ascii="Arial" w:hAnsi="Arial" w:cs="Arial"/>
          <w:b w:val="0"/>
          <w:bCs w:val="0"/>
          <w:kern w:val="0"/>
          <w:sz w:val="28"/>
          <w:szCs w:val="32"/>
          <w:lang w:val="en-US"/>
        </w:rPr>
        <w:t>Annex A 38.331 (support SRS on dormant SCell)</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kern w:val="0"/>
          <w:sz w:val="22"/>
          <w:szCs w:val="22"/>
          <w:lang w:val="en-US" w:eastAsia="ko-KR"/>
        </w:rPr>
      </w:pPr>
      <w:r>
        <w:rPr>
          <w:rFonts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 CHANGES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 w:name="_Toc20426104"/>
      <w:bookmarkStart w:id="3" w:name="_Toc36836824"/>
      <w:bookmarkStart w:id="4" w:name="_Toc37068090"/>
      <w:bookmarkStart w:id="5" w:name="_Toc29321500"/>
      <w:bookmarkStart w:id="6" w:name="_Toc36757283"/>
      <w:bookmarkStart w:id="7" w:name="_Toc36843801"/>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ServingCellConfig</w:t>
      </w:r>
      <w:bookmarkEnd w:id="2"/>
      <w:bookmarkEnd w:id="3"/>
      <w:bookmarkEnd w:id="4"/>
      <w:bookmarkEnd w:id="5"/>
      <w:bookmarkEnd w:id="6"/>
      <w:bookmarkEnd w:id="7"/>
    </w:p>
    <w:p>
      <w:pPr>
        <w:widowControl/>
        <w:spacing w:after="180" w:line="240" w:lineRule="auto"/>
        <w:jc w:val="left"/>
        <w:rPr>
          <w:rFonts w:ascii="Times New Roman" w:hAnsi="Times New Roman" w:eastAsia="Times New Roman" w:cs="Times New Roman"/>
          <w:kern w:val="0"/>
          <w:sz w:val="20"/>
          <w:lang w:val="en-US" w:eastAsia="en-GB"/>
        </w:rPr>
      </w:pPr>
      <w:r>
        <w:rPr>
          <w:rFonts w:ascii="Times New Roman" w:hAnsi="Times New Roman" w:eastAsia="Times New Roman" w:cs="Times New Roman"/>
          <w:kern w:val="0"/>
          <w:sz w:val="20"/>
          <w:lang w:val="en-US" w:eastAsia="en-GB"/>
        </w:rPr>
        <w:t xml:space="preserve">The IE </w:t>
      </w:r>
      <w:r>
        <w:rPr>
          <w:rFonts w:ascii="Times New Roman" w:hAnsi="Times New Roman" w:eastAsia="Times New Roman" w:cs="Times New Roman"/>
          <w:i/>
          <w:kern w:val="0"/>
          <w:sz w:val="20"/>
          <w:lang w:val="en-US" w:eastAsia="en-GB"/>
        </w:rPr>
        <w:t xml:space="preserve">ServingCellConfig </w:t>
      </w:r>
      <w:r>
        <w:rPr>
          <w:rFonts w:ascii="Times New Roman" w:hAnsi="Times New Roman" w:eastAsia="Times New Roman" w:cs="Times New Roman"/>
          <w:kern w:val="0"/>
          <w:sz w:val="20"/>
          <w:lang w:val="en-US" w:eastAsia="en-GB"/>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pPr>
        <w:keepNext/>
        <w:keepLines/>
        <w:overflowPunct w:val="0"/>
        <w:autoSpaceDE w:val="0"/>
        <w:autoSpaceDN w:val="0"/>
        <w:adjustRightInd w:val="0"/>
        <w:spacing w:before="60" w:after="180"/>
        <w:jc w:val="center"/>
        <w:textAlignment w:val="baseline"/>
        <w:rPr>
          <w:rFonts w:ascii="Arial" w:hAnsi="Arial" w:eastAsia="Times New Roman" w:cs="Times New Roman"/>
          <w:b/>
          <w:szCs w:val="20"/>
          <w:lang w:val="en-GB" w:eastAsia="ja-JP" w:bidi="ar-SA"/>
        </w:rPr>
      </w:pPr>
      <w:r>
        <w:rPr>
          <w:rFonts w:ascii="Arial" w:hAnsi="Arial" w:eastAsia="Times New Roman" w:cs="Times New Roman"/>
          <w:b/>
          <w:bCs/>
          <w:i/>
          <w:iCs/>
          <w:szCs w:val="20"/>
          <w:lang w:val="en-GB" w:eastAsia="ja-JP" w:bidi="ar-SA"/>
        </w:rPr>
        <w:t xml:space="preserve">ServingCellConfig </w:t>
      </w:r>
      <w:r>
        <w:rPr>
          <w:rFonts w:ascii="Arial" w:hAnsi="Arial" w:eastAsia="Times New Roman" w:cs="Times New Roman"/>
          <w:b/>
          <w:szCs w:val="20"/>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Times New Roman" w:cs="Times New Roman"/>
          <w:i/>
          <w:iCs/>
          <w:sz w:val="16"/>
          <w:lang w:val="en-US" w:eastAsia="en-GB" w:bidi="ar-SA"/>
        </w:rPr>
      </w:pPr>
      <w:r>
        <w:rPr>
          <w:rFonts w:hint="default" w:ascii="Courier New" w:hAnsi="Courier New" w:eastAsia="Times New Roman" w:cs="Times New Roman"/>
          <w:i/>
          <w:iCs/>
          <w:sz w:val="16"/>
          <w:lang w:val="en-US" w:eastAsia="en-GB" w:bidi="ar-SA"/>
        </w:rPr>
        <w:t>[skipped part]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Times New Roman" w:cs="Times New Roman"/>
          <w:i/>
          <w:iCs/>
          <w:sz w:val="16"/>
          <w:lang w:val="en-US"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UplinkConfig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initialUplinkBWP                    BWP-UplinkDedicated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uplinkBWP-ToReleaseList             SEQUENCE (SIZE (1..maxNrofBWPs)) OF BWP-Id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uplinkBWP-ToAddModList              SEQUENCE (SIZE (1..maxNrofBWPs)) OF BWP-Uplink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firstActiveUplinkBWP-Id             BWP-Id                                                      OPTIONAL,   --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pusch-ServingCellConfig             SetupRelease { PUSCH-ServingCellConfig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carrierSwitching                    SetupRelease { SRS-CarrierSwitching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powerBoostPi2BPSK                   BOOLEAN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uplinkChannelBW-PerSCS-List         SEQUENCE (SIZE (1..maxSCSs)) OF SCS-SpecificCarrier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enablePLRS-UpdateForPUSCH-SRS       ENUMERATED {enabled}                                        OPTIONAL,   -- Need R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enableDefaultBeamPL-ForPUSCH0       ENUMERATED {enabled}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enableDefaultBeamPL-ForPUCCH        ENUMERATED {enabled}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0" w:author="ZTE-JIANXUN AI" w:date="2020-05-22T12:42:49Z"/>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enableDefaultBeamPL-ForSRS          ENUMERATED {enabled}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40" w:lineRule="auto"/>
        <w:ind w:firstLine="400"/>
        <w:jc w:val="left"/>
        <w:rPr>
          <w:ins w:id="1" w:author="ZTE-JIANXUN AI" w:date="2020-05-22T12:42:50Z"/>
          <w:rFonts w:hint="default" w:ascii="Courier New" w:hAnsi="Courier New" w:eastAsia="Times New Roman" w:cs="Times New Roman"/>
          <w:kern w:val="0"/>
          <w:sz w:val="16"/>
          <w:lang w:val="en-US" w:eastAsia="en-GB"/>
        </w:rPr>
      </w:pPr>
      <w:ins w:id="2" w:author="ZTE-JIANXUN AI" w:date="2020-05-22T12:42:50Z">
        <w:r>
          <w:rPr>
            <w:rFonts w:ascii="Courier New" w:hAnsi="Courier New" w:eastAsia="Times New Roman" w:cs="Times New Roman"/>
            <w:kern w:val="0"/>
            <w:sz w:val="16"/>
            <w:lang w:val="en-US" w:eastAsia="en-GB"/>
          </w:rPr>
          <w:t>dormant</w:t>
        </w:r>
      </w:ins>
      <w:ins w:id="3" w:author="ZTE-JIANXUN AI" w:date="2020-05-22T12:43:00Z">
        <w:r>
          <w:rPr>
            <w:rFonts w:hint="default" w:ascii="Courier New" w:hAnsi="Courier New" w:eastAsia="Times New Roman" w:cs="Times New Roman"/>
            <w:kern w:val="0"/>
            <w:sz w:val="16"/>
            <w:lang w:val="en-US" w:eastAsia="en-GB"/>
          </w:rPr>
          <w:t>Upl</w:t>
        </w:r>
      </w:ins>
      <w:ins w:id="4" w:author="ZTE-JIANXUN AI" w:date="2020-05-22T12:43:01Z">
        <w:r>
          <w:rPr>
            <w:rFonts w:hint="default" w:ascii="Courier New" w:hAnsi="Courier New" w:eastAsia="Times New Roman" w:cs="Times New Roman"/>
            <w:kern w:val="0"/>
            <w:sz w:val="16"/>
            <w:lang w:val="en-US" w:eastAsia="en-GB"/>
          </w:rPr>
          <w:t>ink</w:t>
        </w:r>
      </w:ins>
      <w:ins w:id="5" w:author="ZTE-JIANXUN AI" w:date="2020-05-22T12:42:50Z">
        <w:r>
          <w:rPr>
            <w:rFonts w:ascii="Courier New" w:hAnsi="Courier New" w:eastAsia="Times New Roman" w:cs="Times New Roman"/>
            <w:kern w:val="0"/>
            <w:sz w:val="16"/>
            <w:lang w:val="en-US" w:eastAsia="en-GB"/>
          </w:rPr>
          <w:t xml:space="preserve">BWP-Id-r16           SetupRelease { BWP-Id }                                       </w:t>
        </w:r>
      </w:ins>
      <w:ins w:id="6" w:author="ZTE-JIANXUN AI" w:date="2020-05-22T12:42:50Z">
        <w:r>
          <w:rPr>
            <w:rFonts w:ascii="Courier New" w:hAnsi="Courier New" w:eastAsia="Times New Roman" w:cs="Times New Roman"/>
            <w:color w:val="993366"/>
            <w:kern w:val="0"/>
            <w:sz w:val="16"/>
            <w:lang w:val="en-US" w:eastAsia="en-GB"/>
          </w:rPr>
          <w:t>OPTIONAL,</w:t>
        </w:r>
      </w:ins>
      <w:ins w:id="7" w:author="ZTE-JIANXUN AI" w:date="2020-05-22T12:42:50Z">
        <w:r>
          <w:rPr>
            <w:rFonts w:ascii="Courier New" w:hAnsi="Courier New" w:eastAsia="Times New Roman" w:cs="Times New Roman"/>
            <w:kern w:val="0"/>
            <w:sz w:val="16"/>
            <w:lang w:val="en-US" w:eastAsia="en-GB"/>
          </w:rPr>
          <w:t xml:space="preserve">   </w:t>
        </w:r>
      </w:ins>
      <w:ins w:id="8" w:author="ZTE-JIANXUN AI" w:date="2020-05-22T12:42:50Z">
        <w:r>
          <w:rPr>
            <w:rFonts w:ascii="Courier New" w:hAnsi="Courier New" w:eastAsia="Times New Roman" w:cs="Times New Roman"/>
            <w:color w:val="808080"/>
            <w:kern w:val="0"/>
            <w:sz w:val="16"/>
            <w:lang w:val="en-US" w:eastAsia="en-GB"/>
          </w:rPr>
          <w:t xml:space="preserve">-- Cond </w:t>
        </w:r>
      </w:ins>
      <w:ins w:id="9" w:author="ZTE-JIANXUN AI" w:date="2020-05-22T14:55:08Z">
        <w:r>
          <w:rPr>
            <w:rFonts w:hint="default" w:ascii="Courier New" w:hAnsi="Courier New" w:eastAsia="Times New Roman" w:cs="Times New Roman"/>
            <w:color w:val="808080"/>
            <w:kern w:val="0"/>
            <w:sz w:val="16"/>
            <w:lang w:val="en-US" w:eastAsia="en-GB"/>
          </w:rPr>
          <w:t>FFS</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ZTE-JIANXUN AI" w:date="2020-05-22T12:42:50Z"/>
          <w:rFonts w:hint="default" w:ascii="Courier New" w:hAnsi="Courier New" w:eastAsia="Times New Roman" w:cs="Times New Roman"/>
          <w:sz w:val="16"/>
          <w:lang w:val="en-US" w:eastAsia="en-GB" w:bidi="ar-SA"/>
        </w:rPr>
      </w:pPr>
      <w:ins w:id="11" w:author="ZTE-JIANXUN AI" w:date="2020-05-22T12:42:50Z">
        <w:r>
          <w:rPr>
            <w:rFonts w:ascii="Courier New" w:hAnsi="Courier New" w:eastAsia="Times New Roman" w:cs="Times New Roman"/>
            <w:sz w:val="16"/>
            <w:lang w:val="en-GB" w:eastAsia="en-GB" w:bidi="ar-SA"/>
          </w:rPr>
          <w:t xml:space="preserve">    firstWithinActiveTime</w:t>
        </w:r>
      </w:ins>
      <w:ins w:id="12" w:author="ZTE-JIANXUN AI" w:date="2020-05-22T12:43:05Z">
        <w:r>
          <w:rPr>
            <w:rFonts w:hint="default" w:ascii="Courier New" w:hAnsi="Courier New" w:eastAsia="Times New Roman" w:cs="Times New Roman"/>
            <w:sz w:val="16"/>
            <w:lang w:val="en-US" w:eastAsia="en-GB" w:bidi="ar-SA"/>
          </w:rPr>
          <w:t>Up</w:t>
        </w:r>
      </w:ins>
      <w:ins w:id="13" w:author="ZTE-JIANXUN AI" w:date="2020-05-22T12:43:06Z">
        <w:r>
          <w:rPr>
            <w:rFonts w:hint="default" w:ascii="Courier New" w:hAnsi="Courier New" w:eastAsia="Times New Roman" w:cs="Times New Roman"/>
            <w:sz w:val="16"/>
            <w:lang w:val="en-US" w:eastAsia="en-GB" w:bidi="ar-SA"/>
          </w:rPr>
          <w:t>link</w:t>
        </w:r>
      </w:ins>
      <w:ins w:id="14" w:author="ZTE-JIANXUN AI" w:date="2020-05-22T12:42:50Z">
        <w:r>
          <w:rPr>
            <w:rFonts w:ascii="Courier New" w:hAnsi="Courier New" w:eastAsia="Times New Roman" w:cs="Times New Roman"/>
            <w:sz w:val="16"/>
            <w:lang w:val="en-GB" w:eastAsia="en-GB" w:bidi="ar-SA"/>
          </w:rPr>
          <w:t xml:space="preserve">BWP-Id-r16     SetupRelease { BWP-Id }                  </w:t>
        </w:r>
      </w:ins>
      <w:ins w:id="15" w:author="ZTE-JIANXUN AI" w:date="2020-05-22T12:43:21Z">
        <w:r>
          <w:rPr>
            <w:rFonts w:hint="default" w:ascii="Courier New" w:hAnsi="Courier New" w:eastAsia="Times New Roman" w:cs="Times New Roman"/>
            <w:sz w:val="16"/>
            <w:lang w:val="en-US" w:eastAsia="en-GB" w:bidi="ar-SA"/>
          </w:rPr>
          <w:t xml:space="preserve"> </w:t>
        </w:r>
      </w:ins>
      <w:ins w:id="16" w:author="ZTE-JIANXUN AI" w:date="2020-05-22T12:43:22Z">
        <w:r>
          <w:rPr>
            <w:rFonts w:hint="default" w:ascii="Courier New" w:hAnsi="Courier New" w:eastAsia="Times New Roman" w:cs="Times New Roman"/>
            <w:sz w:val="16"/>
            <w:lang w:val="en-US" w:eastAsia="en-GB" w:bidi="ar-SA"/>
          </w:rPr>
          <w:t xml:space="preserve">         </w:t>
        </w:r>
      </w:ins>
      <w:ins w:id="17" w:author="ZTE-JIANXUN AI" w:date="2020-05-22T12:43:23Z">
        <w:r>
          <w:rPr>
            <w:rFonts w:hint="default" w:ascii="Courier New" w:hAnsi="Courier New" w:eastAsia="Times New Roman" w:cs="Times New Roman"/>
            <w:sz w:val="16"/>
            <w:lang w:val="en-US" w:eastAsia="en-GB" w:bidi="ar-SA"/>
          </w:rPr>
          <w:t xml:space="preserve"> </w:t>
        </w:r>
      </w:ins>
      <w:ins w:id="18" w:author="ZTE-JIANXUN AI" w:date="2020-05-22T12:42:50Z">
        <w:r>
          <w:rPr>
            <w:rFonts w:ascii="Courier New" w:hAnsi="Courier New" w:eastAsia="Times New Roman" w:cs="Times New Roman"/>
            <w:sz w:val="16"/>
            <w:lang w:val="en-GB" w:eastAsia="en-GB" w:bidi="ar-SA"/>
          </w:rPr>
          <w:t xml:space="preserve">OPTIONAL,   -- Cond </w:t>
        </w:r>
      </w:ins>
      <w:ins w:id="19" w:author="ZTE-JIANXUN AI" w:date="2020-05-22T14:55:09Z">
        <w:r>
          <w:rPr>
            <w:rFonts w:hint="default" w:ascii="Courier New" w:hAnsi="Courier New" w:eastAsia="Times New Roman" w:cs="Times New Roman"/>
            <w:sz w:val="16"/>
            <w:lang w:val="en-US" w:eastAsia="en-GB" w:bidi="ar-SA"/>
          </w:rPr>
          <w:t>FFS</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ins w:id="20" w:author="ZTE-JIANXUN AI" w:date="2020-05-22T12:42:50Z">
        <w:r>
          <w:rPr>
            <w:rFonts w:ascii="Courier New" w:hAnsi="Courier New" w:eastAsia="Times New Roman" w:cs="Times New Roman"/>
            <w:sz w:val="16"/>
            <w:lang w:val="en-GB" w:eastAsia="en-GB" w:bidi="ar-SA"/>
          </w:rPr>
          <w:t xml:space="preserve">    firstOutsideActiveTime</w:t>
        </w:r>
      </w:ins>
      <w:ins w:id="21" w:author="ZTE-JIANXUN AI" w:date="2020-05-22T12:43:10Z">
        <w:r>
          <w:rPr>
            <w:rFonts w:hint="default" w:ascii="Courier New" w:hAnsi="Courier New" w:eastAsia="Times New Roman" w:cs="Times New Roman"/>
            <w:sz w:val="16"/>
            <w:lang w:val="en-US" w:eastAsia="en-GB" w:bidi="ar-SA"/>
          </w:rPr>
          <w:t>U</w:t>
        </w:r>
      </w:ins>
      <w:ins w:id="22" w:author="ZTE-JIANXUN AI" w:date="2020-05-22T12:43:11Z">
        <w:r>
          <w:rPr>
            <w:rFonts w:hint="default" w:ascii="Courier New" w:hAnsi="Courier New" w:eastAsia="Times New Roman" w:cs="Times New Roman"/>
            <w:sz w:val="16"/>
            <w:lang w:val="en-US" w:eastAsia="en-GB" w:bidi="ar-SA"/>
          </w:rPr>
          <w:t>plink</w:t>
        </w:r>
      </w:ins>
      <w:ins w:id="23" w:author="ZTE-JIANXUN AI" w:date="2020-05-22T12:42:50Z">
        <w:r>
          <w:rPr>
            <w:rFonts w:ascii="Courier New" w:hAnsi="Courier New" w:eastAsia="Times New Roman" w:cs="Times New Roman"/>
            <w:sz w:val="16"/>
            <w:lang w:val="en-GB" w:eastAsia="en-GB" w:bidi="ar-SA"/>
          </w:rPr>
          <w:t xml:space="preserve">BWP-Id-r16    SetupRelease { BWP-Id }                   </w:t>
        </w:r>
      </w:ins>
      <w:ins w:id="24" w:author="ZTE-JIANXUN AI" w:date="2020-05-22T12:43:27Z">
        <w:r>
          <w:rPr>
            <w:rFonts w:hint="default" w:ascii="Courier New" w:hAnsi="Courier New" w:eastAsia="Times New Roman" w:cs="Times New Roman"/>
            <w:sz w:val="16"/>
            <w:lang w:val="en-US" w:eastAsia="en-GB" w:bidi="ar-SA"/>
          </w:rPr>
          <w:t xml:space="preserve">      </w:t>
        </w:r>
      </w:ins>
      <w:ins w:id="25" w:author="ZTE-JIANXUN AI" w:date="2020-05-22T12:43:28Z">
        <w:r>
          <w:rPr>
            <w:rFonts w:hint="default" w:ascii="Courier New" w:hAnsi="Courier New" w:eastAsia="Times New Roman" w:cs="Times New Roman"/>
            <w:sz w:val="16"/>
            <w:lang w:val="en-US" w:eastAsia="en-GB" w:bidi="ar-SA"/>
          </w:rPr>
          <w:t xml:space="preserve">    </w:t>
        </w:r>
      </w:ins>
      <w:ins w:id="26" w:author="ZTE-JIANXUN AI" w:date="2020-05-22T12:42:50Z">
        <w:r>
          <w:rPr>
            <w:rFonts w:ascii="Courier New" w:hAnsi="Courier New" w:eastAsia="Times New Roman" w:cs="Times New Roman"/>
            <w:sz w:val="16"/>
            <w:lang w:val="en-GB" w:eastAsia="en-GB" w:bidi="ar-SA"/>
          </w:rPr>
          <w:t xml:space="preserve">OPTIONAL,   -- Cond </w:t>
        </w:r>
      </w:ins>
      <w:ins w:id="27" w:author="ZTE-JIANXUN AI" w:date="2020-05-22T14:55:13Z">
        <w:r>
          <w:rPr>
            <w:rFonts w:hint="default" w:ascii="Courier New" w:hAnsi="Courier New" w:eastAsia="Times New Roman" w:cs="Times New Roman"/>
            <w:sz w:val="16"/>
            <w:lang w:val="en-US" w:eastAsia="en-GB" w:bidi="ar-SA"/>
          </w:rPr>
          <w:t>FFS</w:t>
        </w:r>
      </w:ins>
      <w:bookmarkStart w:id="19" w:name="_GoBack"/>
      <w:bookmarkEnd w:id="19"/>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Times New Roman" w:cs="Times New Roman"/>
          <w:i/>
          <w:iCs/>
          <w:sz w:val="16"/>
          <w:lang w:val="en-US" w:eastAsia="en-GB" w:bidi="ar-SA"/>
        </w:rPr>
      </w:pPr>
      <w:r>
        <w:rPr>
          <w:rFonts w:hint="default" w:ascii="Courier New" w:hAnsi="Courier New" w:eastAsia="Times New Roman" w:cs="Times New Roman"/>
          <w:i/>
          <w:iCs/>
          <w:sz w:val="16"/>
          <w:lang w:val="en-US" w:eastAsia="en-GB" w:bidi="ar-SA"/>
        </w:rPr>
        <w:t>[Skipped part]</w:t>
      </w:r>
    </w:p>
    <w:p>
      <w:pPr>
        <w:widowControl/>
        <w:spacing w:after="180" w:line="240" w:lineRule="auto"/>
        <w:jc w:val="left"/>
        <w:rPr>
          <w:rFonts w:hint="default" w:ascii="Times New Roman" w:hAnsi="Times New Roman" w:eastAsia="Times New Roman" w:cs="Times New Roman"/>
          <w:kern w:val="0"/>
          <w:sz w:val="20"/>
          <w:lang w:val="en-US" w:eastAsia="en-GB"/>
        </w:rPr>
      </w:pPr>
    </w:p>
    <w:p>
      <w:pPr>
        <w:widowControl/>
        <w:spacing w:after="180" w:line="240" w:lineRule="auto"/>
        <w:jc w:val="left"/>
        <w:rPr>
          <w:rFonts w:hint="default" w:ascii="Times New Roman" w:hAnsi="Times New Roman" w:eastAsia="Times New Roman" w:cs="Times New Roman"/>
          <w:i/>
          <w:iCs/>
          <w:kern w:val="0"/>
          <w:sz w:val="20"/>
          <w:lang w:val="en-US" w:eastAsia="en-GB"/>
        </w:rPr>
      </w:pPr>
      <w:r>
        <w:rPr>
          <w:rFonts w:hint="default" w:ascii="Times New Roman" w:hAnsi="Times New Roman" w:eastAsia="Times New Roman" w:cs="Times New Roman"/>
          <w:i/>
          <w:iCs/>
          <w:kern w:val="0"/>
          <w:sz w:val="20"/>
          <w:lang w:val="en-US" w:eastAsia="en-GB"/>
        </w:rPr>
        <w:t>[skipped part]</w:t>
      </w:r>
    </w:p>
    <w:tbl>
      <w:tblPr>
        <w:tblStyle w:val="6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ja-JP" w:bidi="ar-SA"/>
              </w:rPr>
            </w:pPr>
            <w:r>
              <w:rPr>
                <w:rFonts w:ascii="Arial" w:hAnsi="Arial" w:eastAsia="Times New Roman" w:cs="Times New Roman"/>
                <w:b/>
                <w:i/>
                <w:sz w:val="18"/>
                <w:szCs w:val="22"/>
                <w:lang w:val="en-GB" w:eastAsia="ja-JP" w:bidi="ar-SA"/>
              </w:rPr>
              <w:t xml:space="preserve">UplinkConfig </w:t>
            </w:r>
            <w:r>
              <w:rPr>
                <w:rFonts w:ascii="Arial" w:hAnsi="Arial" w:eastAsia="Times New Roman" w:cs="Times New Roman"/>
                <w:b/>
                <w:sz w:val="18"/>
                <w:szCs w:val="22"/>
                <w:lang w:val="en-GB" w:eastAsia="ja-JP"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carrierSwitching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Includes parameters for configuration of carrier based SRS switching (see TS 38.214 [19], clause 6.2.1.3.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 w:author="ZTE-JIANXUN AI" w:date="2020-05-22T12:45:28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9" w:author="ZTE-JIANXUN AI" w:date="2020-05-22T12:45:28Z"/>
                <w:rFonts w:ascii="Arial" w:hAnsi="Arial" w:eastAsia="Times New Roman" w:cs="Times New Roman"/>
                <w:b/>
                <w:i/>
                <w:sz w:val="18"/>
                <w:szCs w:val="22"/>
                <w:lang w:val="en-GB" w:eastAsia="ja-JP" w:bidi="ar-SA"/>
              </w:rPr>
            </w:pPr>
            <w:ins w:id="30" w:author="ZTE-JIANXUN AI" w:date="2020-05-22T12:45:28Z">
              <w:r>
                <w:rPr>
                  <w:rFonts w:ascii="Arial" w:hAnsi="Arial" w:eastAsia="Times New Roman" w:cs="Times New Roman"/>
                  <w:b/>
                  <w:i/>
                  <w:sz w:val="18"/>
                  <w:szCs w:val="22"/>
                  <w:lang w:val="en-GB" w:eastAsia="ja-JP" w:bidi="ar-SA"/>
                </w:rPr>
                <w:t>dormant</w:t>
              </w:r>
            </w:ins>
            <w:ins w:id="31" w:author="ZTE-JIANXUN AI" w:date="2020-05-22T12:45:33Z">
              <w:r>
                <w:rPr>
                  <w:rFonts w:hint="default" w:ascii="Arial" w:hAnsi="Arial" w:eastAsia="Times New Roman" w:cs="Times New Roman"/>
                  <w:b/>
                  <w:i/>
                  <w:sz w:val="18"/>
                  <w:szCs w:val="22"/>
                  <w:lang w:val="en-US" w:eastAsia="ja-JP" w:bidi="ar-SA"/>
                </w:rPr>
                <w:t>U</w:t>
              </w:r>
            </w:ins>
            <w:ins w:id="32" w:author="ZTE-JIANXUN AI" w:date="2020-05-22T12:45:35Z">
              <w:r>
                <w:rPr>
                  <w:rFonts w:hint="default" w:ascii="Arial" w:hAnsi="Arial" w:eastAsia="Times New Roman" w:cs="Times New Roman"/>
                  <w:b/>
                  <w:i/>
                  <w:sz w:val="18"/>
                  <w:szCs w:val="22"/>
                  <w:lang w:val="en-US" w:eastAsia="ja-JP" w:bidi="ar-SA"/>
                </w:rPr>
                <w:t>plin</w:t>
              </w:r>
            </w:ins>
            <w:ins w:id="33" w:author="ZTE-JIANXUN AI" w:date="2020-05-22T12:45:36Z">
              <w:r>
                <w:rPr>
                  <w:rFonts w:hint="default" w:ascii="Arial" w:hAnsi="Arial" w:eastAsia="Times New Roman" w:cs="Times New Roman"/>
                  <w:b/>
                  <w:i/>
                  <w:sz w:val="18"/>
                  <w:szCs w:val="22"/>
                  <w:lang w:val="en-US" w:eastAsia="ja-JP" w:bidi="ar-SA"/>
                </w:rPr>
                <w:t>k</w:t>
              </w:r>
            </w:ins>
            <w:ins w:id="34" w:author="ZTE-JIANXUN AI" w:date="2020-05-22T12:45:28Z">
              <w:r>
                <w:rPr>
                  <w:rFonts w:ascii="Arial" w:hAnsi="Arial" w:eastAsia="Times New Roman" w:cs="Times New Roman"/>
                  <w:b/>
                  <w:i/>
                  <w:sz w:val="18"/>
                  <w:szCs w:val="22"/>
                  <w:lang w:val="en-GB" w:eastAsia="ja-JP" w:bidi="ar-SA"/>
                </w:rPr>
                <w:t>BWP-Id</w:t>
              </w:r>
            </w:ins>
          </w:p>
          <w:p>
            <w:pPr>
              <w:keepNext/>
              <w:keepLines/>
              <w:overflowPunct w:val="0"/>
              <w:autoSpaceDE w:val="0"/>
              <w:autoSpaceDN w:val="0"/>
              <w:adjustRightInd w:val="0"/>
              <w:spacing w:after="0"/>
              <w:textAlignment w:val="baseline"/>
              <w:rPr>
                <w:ins w:id="35" w:author="ZTE-JIANXUN AI" w:date="2020-05-22T12:45:28Z"/>
                <w:rFonts w:ascii="Arial" w:hAnsi="Arial" w:eastAsia="Times New Roman" w:cs="Times New Roman"/>
                <w:b/>
                <w:i/>
                <w:sz w:val="18"/>
                <w:szCs w:val="22"/>
                <w:lang w:val="en-GB" w:eastAsia="ja-JP" w:bidi="ar-SA"/>
              </w:rPr>
            </w:pPr>
            <w:ins w:id="36" w:author="ZTE-JIANXUN AI" w:date="2020-05-22T12:45:28Z">
              <w:r>
                <w:rPr>
                  <w:rFonts w:ascii="Arial" w:hAnsi="Arial" w:eastAsia="Times New Roman" w:cs="Times New Roman"/>
                  <w:bCs/>
                  <w:iCs/>
                  <w:sz w:val="18"/>
                  <w:szCs w:val="22"/>
                  <w:lang w:val="en-GB" w:eastAsia="ja-JP" w:bidi="ar-SA"/>
                </w:rPr>
                <w:t xml:space="preserve">This field contains the ID of the </w:t>
              </w:r>
            </w:ins>
            <w:ins w:id="37" w:author="ZTE-JIANXUN AI" w:date="2020-05-22T12:45:40Z">
              <w:r>
                <w:rPr>
                  <w:rFonts w:hint="default" w:ascii="Arial" w:hAnsi="Arial" w:eastAsia="Times New Roman" w:cs="Times New Roman"/>
                  <w:bCs/>
                  <w:iCs/>
                  <w:sz w:val="18"/>
                  <w:szCs w:val="22"/>
                  <w:lang w:val="en-US" w:eastAsia="ja-JP" w:bidi="ar-SA"/>
                </w:rPr>
                <w:t>u</w:t>
              </w:r>
            </w:ins>
            <w:ins w:id="38" w:author="ZTE-JIANXUN AI" w:date="2020-05-22T12:45:42Z">
              <w:r>
                <w:rPr>
                  <w:rFonts w:hint="default" w:ascii="Arial" w:hAnsi="Arial" w:eastAsia="Times New Roman" w:cs="Times New Roman"/>
                  <w:bCs/>
                  <w:iCs/>
                  <w:sz w:val="18"/>
                  <w:szCs w:val="22"/>
                  <w:lang w:val="en-US" w:eastAsia="ja-JP" w:bidi="ar-SA"/>
                </w:rPr>
                <w:t>plink</w:t>
              </w:r>
            </w:ins>
            <w:ins w:id="39" w:author="ZTE-JIANXUN AI" w:date="2020-05-22T12:45:28Z">
              <w:r>
                <w:rPr>
                  <w:rFonts w:ascii="Arial" w:hAnsi="Arial" w:eastAsia="Times New Roman" w:cs="Times New Roman"/>
                  <w:bCs/>
                  <w:iCs/>
                  <w:sz w:val="18"/>
                  <w:szCs w:val="22"/>
                  <w:lang w:val="en-GB" w:eastAsia="ja-JP" w:bidi="ar-SA"/>
                </w:rPr>
                <w:t xml:space="preserve"> bandwidth part to be used as dormant BWP.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 w:author="ZTE-JIANXUN AI" w:date="2020-05-22T12:45:27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1" w:author="ZTE-JIANXUN AI" w:date="2020-05-22T12:45:27Z"/>
                <w:rFonts w:ascii="Arial" w:hAnsi="Arial" w:eastAsia="Times New Roman" w:cs="Times New Roman"/>
                <w:sz w:val="18"/>
                <w:szCs w:val="22"/>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enableDefaultBeamPlForPUSCH0_0, enableDefaultBeamPlForPUCCH, enableDefaultBeamPlForSRS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 xml:space="preserve">When the parameter is present, UE derives the </w:t>
            </w:r>
            <w:r>
              <w:rPr>
                <w:rFonts w:ascii="Arial" w:hAnsi="Arial" w:eastAsia="Times New Roman" w:cs="Times New Roman"/>
                <w:sz w:val="18"/>
                <w:szCs w:val="20"/>
                <w:lang w:val="en-GB" w:eastAsia="ja-JP" w:bidi="ar-SA"/>
              </w:rPr>
              <w:t>spatial relation and the corresponding pathloss reference Rs as specified in 38.213, clauses 7.1.1, 7.2.1, 7.3.1 and 9.2.2The network only configures these parameters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enablePLRSupdateForPUSCHSRS</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0"/>
                <w:lang w:val="en-GB" w:eastAsia="ja-JP" w:bidi="ar-SA"/>
              </w:rPr>
              <w:t xml:space="preserve">When this parameter is present, the Rel-16 feature of MAC CE based pathloss RS updates for PUSCH/SRS is enabled. Network only configures this parameter , when the UE is configured with </w:t>
            </w:r>
            <w:r>
              <w:rPr>
                <w:rFonts w:ascii="Arial" w:hAnsi="Arial" w:eastAsia="Times New Roman" w:cs="Times New Roman"/>
                <w:i/>
                <w:sz w:val="18"/>
                <w:szCs w:val="20"/>
                <w:lang w:val="en-GB" w:eastAsia="ja-JP" w:bidi="ar-SA"/>
              </w:rPr>
              <w:t>sri-PUSCH-PowerControl</w:t>
            </w:r>
            <w:r>
              <w:rPr>
                <w:rFonts w:ascii="Arial" w:hAnsi="Arial" w:eastAsia="Times New Roman" w:cs="Times New Roman"/>
                <w:sz w:val="18"/>
                <w:szCs w:val="20"/>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firstActiveUplinkBWP-Id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If configured for an SpCell, this field contains the ID of the UL BWP to be activated upon performing the RRC (re-)configuration. If the field is absent, the RRC (re-)configuration does not impose a BWP switch.</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If configured for an SCell, this field contains the ID of the uplink bandwidth part to be used upon MAC-activation of an SCell. The initial bandwidth part is referred to by BandiwdthPartId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 w:author="ZTE-JIANXUN AI" w:date="2020-05-22T12:46:2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3" w:author="ZTE-JIANXUN AI" w:date="2020-05-22T12:46:20Z"/>
                <w:rFonts w:ascii="Arial" w:hAnsi="Arial" w:eastAsia="Times New Roman" w:cs="Times New Roman"/>
                <w:b/>
                <w:i/>
                <w:sz w:val="18"/>
                <w:szCs w:val="22"/>
                <w:lang w:val="en-GB" w:eastAsia="ja-JP" w:bidi="ar-SA"/>
              </w:rPr>
            </w:pPr>
            <w:ins w:id="44" w:author="ZTE-JIANXUN AI" w:date="2020-05-22T12:46:20Z">
              <w:r>
                <w:rPr>
                  <w:rFonts w:ascii="Arial" w:hAnsi="Arial" w:eastAsia="Times New Roman" w:cs="Times New Roman"/>
                  <w:b/>
                  <w:i/>
                  <w:sz w:val="18"/>
                  <w:szCs w:val="22"/>
                  <w:lang w:val="en-GB" w:eastAsia="ja-JP" w:bidi="ar-SA"/>
                </w:rPr>
                <w:t>firstOutsideActiveTime</w:t>
              </w:r>
            </w:ins>
            <w:ins w:id="45" w:author="ZTE-JIANXUN AI" w:date="2020-05-22T12:46:24Z">
              <w:r>
                <w:rPr>
                  <w:rFonts w:hint="default" w:ascii="Arial" w:hAnsi="Arial" w:eastAsia="Times New Roman" w:cs="Times New Roman"/>
                  <w:b/>
                  <w:i/>
                  <w:sz w:val="18"/>
                  <w:szCs w:val="22"/>
                  <w:lang w:val="en-US" w:eastAsia="ja-JP" w:bidi="ar-SA"/>
                </w:rPr>
                <w:t>U</w:t>
              </w:r>
            </w:ins>
            <w:ins w:id="46" w:author="ZTE-JIANXUN AI" w:date="2020-05-22T12:46:25Z">
              <w:r>
                <w:rPr>
                  <w:rFonts w:hint="default" w:ascii="Arial" w:hAnsi="Arial" w:eastAsia="Times New Roman" w:cs="Times New Roman"/>
                  <w:b/>
                  <w:i/>
                  <w:sz w:val="18"/>
                  <w:szCs w:val="22"/>
                  <w:lang w:val="en-US" w:eastAsia="ja-JP" w:bidi="ar-SA"/>
                </w:rPr>
                <w:t>plink</w:t>
              </w:r>
            </w:ins>
            <w:ins w:id="47" w:author="ZTE-JIANXUN AI" w:date="2020-05-22T12:46:20Z">
              <w:r>
                <w:rPr>
                  <w:rFonts w:ascii="Arial" w:hAnsi="Arial" w:eastAsia="Times New Roman" w:cs="Times New Roman"/>
                  <w:b/>
                  <w:i/>
                  <w:sz w:val="18"/>
                  <w:szCs w:val="22"/>
                  <w:lang w:val="en-GB" w:eastAsia="ja-JP" w:bidi="ar-SA"/>
                </w:rPr>
                <w:t xml:space="preserve">BWP-Id </w:t>
              </w:r>
            </w:ins>
          </w:p>
          <w:p>
            <w:pPr>
              <w:keepNext/>
              <w:keepLines/>
              <w:overflowPunct w:val="0"/>
              <w:autoSpaceDE w:val="0"/>
              <w:autoSpaceDN w:val="0"/>
              <w:adjustRightInd w:val="0"/>
              <w:spacing w:after="0"/>
              <w:textAlignment w:val="baseline"/>
              <w:rPr>
                <w:ins w:id="48" w:author="ZTE-JIANXUN AI" w:date="2020-05-22T12:46:20Z"/>
                <w:rFonts w:ascii="Arial" w:hAnsi="Arial" w:eastAsia="Times New Roman" w:cs="Times New Roman"/>
                <w:b/>
                <w:i/>
                <w:sz w:val="18"/>
                <w:szCs w:val="22"/>
                <w:lang w:val="en-GB" w:eastAsia="ja-JP" w:bidi="ar-SA"/>
              </w:rPr>
            </w:pPr>
            <w:ins w:id="49" w:author="ZTE-JIANXUN AI" w:date="2020-05-22T12:46:20Z">
              <w:r>
                <w:rPr>
                  <w:rFonts w:ascii="Arial" w:hAnsi="Arial" w:eastAsia="Times New Roman" w:cs="Times New Roman"/>
                  <w:bCs/>
                  <w:iCs/>
                  <w:sz w:val="18"/>
                  <w:szCs w:val="22"/>
                  <w:lang w:val="en-GB" w:eastAsia="ja-JP" w:bidi="ar-SA"/>
                </w:rPr>
                <w:t xml:space="preserve">This field contains the ID of the </w:t>
              </w:r>
            </w:ins>
            <w:ins w:id="50" w:author="ZTE-JIANXUN AI" w:date="2020-05-22T12:46:36Z">
              <w:r>
                <w:rPr>
                  <w:rFonts w:hint="default" w:ascii="Arial" w:hAnsi="Arial" w:eastAsia="Times New Roman" w:cs="Times New Roman"/>
                  <w:bCs/>
                  <w:iCs/>
                  <w:sz w:val="18"/>
                  <w:szCs w:val="22"/>
                  <w:lang w:val="en-US" w:eastAsia="ja-JP" w:bidi="ar-SA"/>
                </w:rPr>
                <w:t>upl</w:t>
              </w:r>
            </w:ins>
            <w:ins w:id="51" w:author="ZTE-JIANXUN AI" w:date="2020-05-22T12:46:37Z">
              <w:r>
                <w:rPr>
                  <w:rFonts w:hint="default" w:ascii="Arial" w:hAnsi="Arial" w:eastAsia="Times New Roman" w:cs="Times New Roman"/>
                  <w:bCs/>
                  <w:iCs/>
                  <w:sz w:val="18"/>
                  <w:szCs w:val="22"/>
                  <w:lang w:val="en-US" w:eastAsia="ja-JP" w:bidi="ar-SA"/>
                </w:rPr>
                <w:t xml:space="preserve">ink </w:t>
              </w:r>
            </w:ins>
            <w:ins w:id="52" w:author="ZTE-JIANXUN AI" w:date="2020-05-22T12:46:20Z">
              <w:r>
                <w:rPr>
                  <w:rFonts w:ascii="Arial" w:hAnsi="Arial" w:eastAsia="Times New Roman" w:cs="Times New Roman"/>
                  <w:bCs/>
                  <w:iCs/>
                  <w:sz w:val="18"/>
                  <w:szCs w:val="22"/>
                  <w:lang w:val="en-GB" w:eastAsia="ja-JP" w:bidi="ar-SA"/>
                </w:rPr>
                <w:t>bandwidth part to be activated when receiving a DCI indication for SCell dormancy outside active time, as specified in TS 38.213 [13].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3" w:author="ZTE-JIANXUN AI" w:date="2020-05-22T12:46:2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 w:author="ZTE-JIANXUN AI" w:date="2020-05-22T12:46:20Z"/>
                <w:rFonts w:ascii="Arial" w:hAnsi="Arial" w:eastAsia="Times New Roman" w:cs="Times New Roman"/>
                <w:b/>
                <w:i/>
                <w:sz w:val="18"/>
                <w:szCs w:val="22"/>
                <w:lang w:val="en-GB" w:eastAsia="ja-JP" w:bidi="ar-SA"/>
              </w:rPr>
            </w:pPr>
            <w:ins w:id="55" w:author="ZTE-JIANXUN AI" w:date="2020-05-22T12:46:20Z">
              <w:r>
                <w:rPr>
                  <w:rFonts w:ascii="Arial" w:hAnsi="Arial" w:eastAsia="Times New Roman" w:cs="Times New Roman"/>
                  <w:b/>
                  <w:i/>
                  <w:sz w:val="18"/>
                  <w:szCs w:val="22"/>
                  <w:lang w:val="en-GB" w:eastAsia="ja-JP" w:bidi="ar-SA"/>
                </w:rPr>
                <w:t>firstWithinActiveTime</w:t>
              </w:r>
            </w:ins>
            <w:ins w:id="56" w:author="ZTE-JIANXUN AI" w:date="2020-05-22T12:46:29Z">
              <w:r>
                <w:rPr>
                  <w:rFonts w:hint="default" w:ascii="Arial" w:hAnsi="Arial" w:eastAsia="Times New Roman" w:cs="Times New Roman"/>
                  <w:b/>
                  <w:i/>
                  <w:sz w:val="18"/>
                  <w:szCs w:val="22"/>
                  <w:lang w:val="en-US" w:eastAsia="ja-JP" w:bidi="ar-SA"/>
                </w:rPr>
                <w:t>Up</w:t>
              </w:r>
            </w:ins>
            <w:ins w:id="57" w:author="ZTE-JIANXUN AI" w:date="2020-05-22T12:46:32Z">
              <w:r>
                <w:rPr>
                  <w:rFonts w:hint="default" w:ascii="Arial" w:hAnsi="Arial" w:eastAsia="Times New Roman" w:cs="Times New Roman"/>
                  <w:b/>
                  <w:i/>
                  <w:sz w:val="18"/>
                  <w:szCs w:val="22"/>
                  <w:lang w:val="en-US" w:eastAsia="ja-JP" w:bidi="ar-SA"/>
                </w:rPr>
                <w:t>l</w:t>
              </w:r>
            </w:ins>
            <w:ins w:id="58" w:author="ZTE-JIANXUN AI" w:date="2020-05-22T12:46:33Z">
              <w:r>
                <w:rPr>
                  <w:rFonts w:hint="default" w:ascii="Arial" w:hAnsi="Arial" w:eastAsia="Times New Roman" w:cs="Times New Roman"/>
                  <w:b/>
                  <w:i/>
                  <w:sz w:val="18"/>
                  <w:szCs w:val="22"/>
                  <w:lang w:val="en-US" w:eastAsia="ja-JP" w:bidi="ar-SA"/>
                </w:rPr>
                <w:t>ink</w:t>
              </w:r>
            </w:ins>
            <w:ins w:id="59" w:author="ZTE-JIANXUN AI" w:date="2020-05-22T12:46:20Z">
              <w:r>
                <w:rPr>
                  <w:rFonts w:ascii="Arial" w:hAnsi="Arial" w:eastAsia="Times New Roman" w:cs="Times New Roman"/>
                  <w:b/>
                  <w:i/>
                  <w:sz w:val="18"/>
                  <w:szCs w:val="22"/>
                  <w:lang w:val="en-GB" w:eastAsia="ja-JP" w:bidi="ar-SA"/>
                </w:rPr>
                <w:t xml:space="preserve">BWP-Id </w:t>
              </w:r>
            </w:ins>
          </w:p>
          <w:p>
            <w:pPr>
              <w:keepNext/>
              <w:keepLines/>
              <w:overflowPunct w:val="0"/>
              <w:autoSpaceDE w:val="0"/>
              <w:autoSpaceDN w:val="0"/>
              <w:adjustRightInd w:val="0"/>
              <w:spacing w:after="0"/>
              <w:textAlignment w:val="baseline"/>
              <w:rPr>
                <w:ins w:id="60" w:author="ZTE-JIANXUN AI" w:date="2020-05-22T12:46:20Z"/>
                <w:rFonts w:ascii="Arial" w:hAnsi="Arial" w:eastAsia="Times New Roman" w:cs="Times New Roman"/>
                <w:b/>
                <w:i/>
                <w:sz w:val="18"/>
                <w:szCs w:val="22"/>
                <w:lang w:val="en-GB" w:eastAsia="ja-JP" w:bidi="ar-SA"/>
              </w:rPr>
            </w:pPr>
            <w:ins w:id="61" w:author="ZTE-JIANXUN AI" w:date="2020-05-22T12:46:20Z">
              <w:r>
                <w:rPr>
                  <w:rFonts w:ascii="Arial" w:hAnsi="Arial" w:eastAsia="Times New Roman" w:cs="Times New Roman"/>
                  <w:bCs/>
                  <w:iCs/>
                  <w:sz w:val="18"/>
                  <w:szCs w:val="22"/>
                  <w:lang w:val="en-GB" w:eastAsia="ja-JP" w:bidi="ar-SA"/>
                </w:rPr>
                <w:t xml:space="preserve">This field contains the ID of the </w:t>
              </w:r>
            </w:ins>
            <w:ins w:id="62" w:author="ZTE-JIANXUN AI" w:date="2020-05-22T12:46:49Z">
              <w:r>
                <w:rPr>
                  <w:rFonts w:hint="default" w:ascii="Arial" w:hAnsi="Arial" w:eastAsia="Times New Roman" w:cs="Times New Roman"/>
                  <w:bCs/>
                  <w:iCs/>
                  <w:sz w:val="18"/>
                  <w:szCs w:val="22"/>
                  <w:lang w:val="en-US" w:eastAsia="ja-JP" w:bidi="ar-SA"/>
                </w:rPr>
                <w:t xml:space="preserve">uplink </w:t>
              </w:r>
            </w:ins>
            <w:ins w:id="63" w:author="ZTE-JIANXUN AI" w:date="2020-05-22T12:46:20Z">
              <w:r>
                <w:rPr>
                  <w:rFonts w:ascii="Arial" w:hAnsi="Arial" w:eastAsia="Times New Roman" w:cs="Times New Roman"/>
                  <w:bCs/>
                  <w:iCs/>
                  <w:sz w:val="18"/>
                  <w:szCs w:val="22"/>
                  <w:lang w:val="en-GB" w:eastAsia="ja-JP" w:bidi="ar-SA"/>
                </w:rPr>
                <w:t>bandwidth part to be activated when receiving a DCI indication for SCell dormancy within active time, as specified in TS 38.213 [13].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 w:author="ZTE-JIANXUN AI" w:date="2020-05-22T12:46:20Z"/>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 w:author="ZTE-JIANXUN AI" w:date="2020-05-22T12:46:20Z"/>
                <w:rFonts w:ascii="Arial" w:hAnsi="Arial" w:eastAsia="Times New Roman" w:cs="Times New Roman"/>
                <w:sz w:val="18"/>
                <w:szCs w:val="22"/>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initialUplinkBWP</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The dedicated (UE-specific) configuration for the initial uplink bandwidth-part (i.e. UL BWP#0). If any of the optional IEs are configured within this IE as part of the IE </w:t>
            </w:r>
            <w:r>
              <w:rPr>
                <w:rFonts w:ascii="Arial" w:hAnsi="Arial" w:eastAsia="Times New Roman" w:cs="Times New Roman"/>
                <w:i/>
                <w:sz w:val="18"/>
                <w:szCs w:val="22"/>
                <w:lang w:val="en-GB" w:eastAsia="ja-JP" w:bidi="ar-SA"/>
              </w:rPr>
              <w:t>uplinkConfig</w:t>
            </w:r>
            <w:r>
              <w:rPr>
                <w:rFonts w:ascii="Arial" w:hAnsi="Arial" w:eastAsia="Times New Roman" w:cs="Times New Roman"/>
                <w:sz w:val="18"/>
                <w:szCs w:val="22"/>
                <w:lang w:val="en-GB" w:eastAsia="ja-JP" w:bidi="ar-SA"/>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eastAsia="Times New Roman" w:cs="Times New Roman"/>
                <w:sz w:val="18"/>
                <w:szCs w:val="20"/>
                <w:lang w:val="en-GB" w:eastAsia="ja-JP" w:bidi="ar-SA"/>
              </w:rPr>
              <w:t>the UE with a value for</w:t>
            </w:r>
            <w:r>
              <w:rPr>
                <w:rFonts w:ascii="Arial" w:hAnsi="Arial" w:eastAsia="Times New Roman" w:cs="Times New Roman"/>
                <w:sz w:val="18"/>
                <w:szCs w:val="22"/>
                <w:lang w:val="en-GB" w:eastAsia="ja-JP" w:bidi="ar-SA"/>
              </w:rPr>
              <w:t xml:space="preserve"> this field if no other BWPs are configured.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powerBoostPi2BPSK</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If this field is set to </w:t>
            </w:r>
            <w:r>
              <w:rPr>
                <w:rFonts w:ascii="Arial" w:hAnsi="Arial" w:eastAsia="Times New Roman" w:cs="Times New Roman"/>
                <w:i/>
                <w:iCs/>
                <w:sz w:val="18"/>
                <w:szCs w:val="20"/>
                <w:lang w:val="en-GB" w:eastAsia="en-GB" w:bidi="ar-SA"/>
              </w:rPr>
              <w:t>true</w:t>
            </w:r>
            <w:r>
              <w:rPr>
                <w:rFonts w:ascii="Arial" w:hAnsi="Arial" w:eastAsia="Times New Roman" w:cs="Times New Roman"/>
                <w:sz w:val="18"/>
                <w:szCs w:val="22"/>
                <w:lang w:val="en-GB" w:eastAsia="ja-JP" w:bidi="ar-SA"/>
              </w:rPr>
              <w:t>, the UE determines the maximum output power for PUCCH/PUSCH transmissions that use pi/2 BPSK modulation according to TS 38.101-1 [15], clause 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pusch-ServingCellConfig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PUSCH related parameters that are not BWP-specific.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uplinkBWP-ToAddModList</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The additional bandwidth parts for uplink to be added or modified. In case of TDD uplink- and downlink BWP with the same </w:t>
            </w:r>
            <w:r>
              <w:rPr>
                <w:rFonts w:ascii="Arial" w:hAnsi="Arial" w:eastAsia="Times New Roman" w:cs="Times New Roman"/>
                <w:i/>
                <w:sz w:val="18"/>
                <w:szCs w:val="20"/>
                <w:lang w:val="en-GB" w:eastAsia="ja-JP" w:bidi="ar-SA"/>
              </w:rPr>
              <w:t>bandwidthPartId</w:t>
            </w:r>
            <w:r>
              <w:rPr>
                <w:rFonts w:ascii="Arial" w:hAnsi="Arial" w:eastAsia="Times New Roman" w:cs="Times New Roman"/>
                <w:sz w:val="18"/>
                <w:szCs w:val="20"/>
                <w:lang w:val="en-GB" w:eastAsia="ja-JP" w:bidi="ar-SA"/>
              </w:rPr>
              <w:t xml:space="preserve"> are considered as a BWP pair and must have the same center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uplinkBWP-ToReleaseList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The additional bandwidth parts for uplink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uplinkChannelBW-PerSCS-List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A set of UE specific channel bandwidth and location configurations for different subcarrier spacings (numerologies). Defined in relation to Point A. </w:t>
            </w:r>
            <w:bookmarkStart w:id="8" w:name="_Hlk2179834"/>
            <w:r>
              <w:rPr>
                <w:rFonts w:ascii="Arial" w:hAnsi="Arial" w:eastAsia="Times New Roman" w:cs="Times New Roman"/>
                <w:sz w:val="18"/>
                <w:szCs w:val="22"/>
                <w:lang w:val="en-GB" w:eastAsia="ja-JP" w:bidi="ar-SA"/>
              </w:rPr>
              <w:t xml:space="preserve">The UE uses the configuration provided in this field only for the purpose of channel bandwidth and location determination. </w:t>
            </w:r>
            <w:bookmarkEnd w:id="8"/>
            <w:r>
              <w:rPr>
                <w:rFonts w:ascii="Arial" w:hAnsi="Arial" w:eastAsia="Times New Roman" w:cs="Times New Roman"/>
                <w:sz w:val="18"/>
                <w:szCs w:val="22"/>
                <w:lang w:val="en-GB" w:eastAsia="ja-JP" w:bidi="ar-SA"/>
              </w:rPr>
              <w:t xml:space="preserve">If absent, UE uses the configuration indicated in </w:t>
            </w:r>
            <w:r>
              <w:rPr>
                <w:rFonts w:ascii="Arial" w:hAnsi="Arial" w:eastAsia="Times New Roman" w:cs="Times New Roman"/>
                <w:i/>
                <w:sz w:val="18"/>
                <w:szCs w:val="22"/>
                <w:lang w:val="en-GB" w:eastAsia="ja-JP" w:bidi="ar-SA"/>
              </w:rPr>
              <w:t>scs-SpecificCarrierList</w:t>
            </w:r>
            <w:r>
              <w:rPr>
                <w:rFonts w:ascii="Arial" w:hAnsi="Arial" w:eastAsia="Times New Roman" w:cs="Times New Roman"/>
                <w:sz w:val="18"/>
                <w:szCs w:val="22"/>
                <w:lang w:val="en-GB" w:eastAsia="ja-JP" w:bidi="ar-SA"/>
              </w:rPr>
              <w:t xml:space="preserve"> in </w:t>
            </w:r>
            <w:r>
              <w:rPr>
                <w:rFonts w:ascii="Arial" w:hAnsi="Arial" w:eastAsia="Times New Roman" w:cs="Times New Roman"/>
                <w:i/>
                <w:sz w:val="18"/>
                <w:szCs w:val="22"/>
                <w:lang w:val="en-GB" w:eastAsia="ja-JP" w:bidi="ar-SA"/>
              </w:rPr>
              <w:t>UplinkConfigCommon</w:t>
            </w:r>
            <w:r>
              <w:rPr>
                <w:rFonts w:ascii="Arial" w:hAnsi="Arial" w:eastAsia="Times New Roman" w:cs="Times New Roman"/>
                <w:sz w:val="18"/>
                <w:szCs w:val="22"/>
                <w:lang w:val="en-GB" w:eastAsia="ja-JP" w:bidi="ar-SA"/>
              </w:rPr>
              <w:t xml:space="preserve"> / </w:t>
            </w:r>
            <w:r>
              <w:rPr>
                <w:rFonts w:ascii="Arial" w:hAnsi="Arial" w:eastAsia="Times New Roman" w:cs="Times New Roman"/>
                <w:i/>
                <w:sz w:val="18"/>
                <w:szCs w:val="22"/>
                <w:lang w:val="en-GB" w:eastAsia="ja-JP" w:bidi="ar-SA"/>
              </w:rPr>
              <w:t>UplinkConfigCommonSIB</w:t>
            </w:r>
            <w:r>
              <w:rPr>
                <w:rFonts w:ascii="Arial" w:hAnsi="Arial" w:eastAsia="Times New Roman" w:cs="Times New Roman"/>
                <w:sz w:val="18"/>
                <w:szCs w:val="22"/>
                <w:lang w:val="en-GB" w:eastAsia="ja-JP" w:bidi="ar-SA"/>
              </w:rPr>
              <w:t>. Network only configures channel bandwidth that corresponds to the channel bandwidth values defined in TS 38.101-1 [15] and TS 38.101-2 [39].</w:t>
            </w:r>
          </w:p>
        </w:tc>
      </w:tr>
    </w:tbl>
    <w:p>
      <w:pPr>
        <w:rPr>
          <w:rFonts w:hint="default"/>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Pr>
          <w:bCs/>
          <w:i/>
          <w:sz w:val="22"/>
          <w:szCs w:val="22"/>
          <w:lang w:eastAsia="zh-CN"/>
        </w:rPr>
        <w:t>END</w:t>
      </w:r>
      <w:r>
        <w:rPr>
          <w:rFonts w:eastAsia="Calibri"/>
          <w:bCs/>
          <w:i/>
          <w:sz w:val="22"/>
          <w:szCs w:val="22"/>
          <w:lang w:eastAsia="ko-KR"/>
        </w:rPr>
        <w:t xml:space="preserve"> OF CHANGES</w:t>
      </w:r>
    </w:p>
    <w:p>
      <w:pPr>
        <w:rPr>
          <w:rFonts w:hint="default"/>
          <w:lang w:val="en-US"/>
        </w:rPr>
      </w:pPr>
    </w:p>
    <w:p>
      <w:pPr>
        <w:pStyle w:val="68"/>
        <w:widowControl w:val="0"/>
        <w:numPr>
          <w:ilvl w:val="0"/>
          <w:numId w:val="0"/>
        </w:numPr>
        <w:spacing w:after="160" w:line="259" w:lineRule="auto"/>
        <w:jc w:val="both"/>
        <w:rPr>
          <w:rFonts w:hint="default"/>
          <w:lang w:val="en-US"/>
        </w:r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ascii="Arial" w:hAnsi="Arial" w:cs="Arial"/>
          <w:b w:val="0"/>
          <w:bCs w:val="0"/>
          <w:kern w:val="0"/>
          <w:sz w:val="28"/>
          <w:szCs w:val="32"/>
          <w:lang w:val="en-US"/>
        </w:rPr>
      </w:pPr>
      <w:r>
        <w:rPr>
          <w:rFonts w:hint="default" w:ascii="Arial" w:hAnsi="Arial" w:cs="Arial"/>
          <w:b w:val="0"/>
          <w:bCs w:val="0"/>
          <w:kern w:val="0"/>
          <w:sz w:val="28"/>
          <w:szCs w:val="32"/>
          <w:lang w:val="en-US"/>
        </w:rPr>
        <w:t>Annex B on 38.321 (support SRS on dormant SCell)</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kern w:val="0"/>
          <w:sz w:val="22"/>
          <w:szCs w:val="22"/>
          <w:lang w:val="en-US" w:eastAsia="ko-KR"/>
        </w:rPr>
      </w:pPr>
      <w:r>
        <w:rPr>
          <w:rFonts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 CHANGES</w:t>
      </w:r>
    </w:p>
    <w:p>
      <w:pPr>
        <w:keepNext/>
        <w:keepLines/>
        <w:pBdr>
          <w:top w:val="none" w:color="auto" w:sz="0" w:space="0"/>
        </w:pBdr>
        <w:spacing w:before="180" w:after="180"/>
        <w:ind w:left="1134" w:hanging="1134"/>
        <w:outlineLvl w:val="1"/>
        <w:rPr>
          <w:rFonts w:ascii="Arial" w:hAnsi="Arial" w:eastAsia="宋体" w:cs="Times New Roman"/>
          <w:sz w:val="32"/>
          <w:lang w:val="en-GB" w:eastAsia="ko-KR" w:bidi="ar-SA"/>
        </w:rPr>
      </w:pPr>
      <w:bookmarkStart w:id="9" w:name="_Toc29239859"/>
      <w:bookmarkStart w:id="10" w:name="_Toc37296219"/>
      <w:r>
        <w:rPr>
          <w:rFonts w:ascii="Arial" w:hAnsi="Arial" w:eastAsia="宋体" w:cs="Times New Roman"/>
          <w:sz w:val="32"/>
          <w:lang w:val="en-GB" w:eastAsia="ko-KR" w:bidi="ar-SA"/>
        </w:rPr>
        <w:t>5.15</w:t>
      </w:r>
      <w:r>
        <w:rPr>
          <w:rFonts w:ascii="Arial" w:hAnsi="Arial" w:eastAsia="宋体" w:cs="Times New Roman"/>
          <w:sz w:val="32"/>
          <w:lang w:val="en-GB" w:eastAsia="ko-KR" w:bidi="ar-SA"/>
        </w:rPr>
        <w:tab/>
      </w:r>
      <w:r>
        <w:rPr>
          <w:rFonts w:ascii="Arial" w:hAnsi="Arial" w:eastAsia="宋体" w:cs="Times New Roman"/>
          <w:sz w:val="32"/>
          <w:lang w:val="en-GB" w:eastAsia="ko-KR" w:bidi="ar-SA"/>
        </w:rPr>
        <w:t>Bandwidth Part (BWP) operation</w:t>
      </w:r>
      <w:bookmarkEnd w:id="9"/>
      <w:bookmarkEnd w:id="10"/>
    </w:p>
    <w:p>
      <w:pPr>
        <w:keepNext/>
        <w:keepLines/>
        <w:pBdr>
          <w:top w:val="none" w:color="auto" w:sz="0" w:space="0"/>
        </w:pBdr>
        <w:spacing w:before="120" w:after="180"/>
        <w:ind w:left="1134" w:hanging="1134"/>
        <w:outlineLvl w:val="2"/>
        <w:rPr>
          <w:rFonts w:ascii="Arial" w:hAnsi="Arial" w:eastAsia="宋体" w:cs="Times New Roman"/>
          <w:sz w:val="28"/>
          <w:lang w:val="en-GB" w:eastAsia="ko-KR" w:bidi="ar-SA"/>
        </w:rPr>
      </w:pPr>
      <w:bookmarkStart w:id="11" w:name="_Toc37296220"/>
      <w:r>
        <w:rPr>
          <w:rFonts w:ascii="Arial" w:hAnsi="Arial" w:eastAsia="宋体" w:cs="Times New Roman"/>
          <w:sz w:val="28"/>
          <w:lang w:val="en-GB" w:eastAsia="en-US" w:bidi="ar-SA"/>
        </w:rPr>
        <w:t>5.15.1</w:t>
      </w:r>
      <w:r>
        <w:rPr>
          <w:rFonts w:ascii="Arial" w:hAnsi="Arial" w:eastAsia="宋体" w:cs="Times New Roman"/>
          <w:sz w:val="28"/>
          <w:lang w:val="en-GB" w:eastAsia="en-US" w:bidi="ar-SA"/>
        </w:rPr>
        <w:tab/>
      </w:r>
      <w:r>
        <w:rPr>
          <w:rFonts w:ascii="Arial" w:hAnsi="Arial" w:eastAsia="宋体" w:cs="Times New Roman"/>
          <w:sz w:val="28"/>
          <w:lang w:val="en-GB" w:eastAsia="en-US" w:bidi="ar-SA"/>
        </w:rPr>
        <w:t>Downlink and Uplink</w:t>
      </w:r>
      <w:bookmarkEnd w:id="11"/>
    </w:p>
    <w:p>
      <w:pPr>
        <w:widowControl/>
        <w:spacing w:after="180" w:line="240" w:lineRule="auto"/>
        <w:jc w:val="left"/>
        <w:rPr>
          <w:rFonts w:ascii="Times New Roman" w:hAnsi="Times New Roman" w:eastAsia="Times New Roman" w:cs="Times New Roman"/>
          <w:kern w:val="0"/>
          <w:sz w:val="20"/>
          <w:szCs w:val="20"/>
          <w:lang w:val="en-GB" w:eastAsia="ko-KR"/>
        </w:rPr>
      </w:pPr>
      <w:r>
        <w:rPr>
          <w:rFonts w:ascii="Times New Roman" w:hAnsi="Times New Roman" w:eastAsia="宋体" w:cs="Times New Roman"/>
          <w:kern w:val="0"/>
          <w:sz w:val="20"/>
          <w:szCs w:val="20"/>
          <w:lang w:val="en-GB" w:eastAsia="ko-KR"/>
        </w:rPr>
        <w:t>In addition to clause 12 of TS 38.213 [6], this clause specifies requirements on BWP operation.</w:t>
      </w:r>
    </w:p>
    <w:p>
      <w:pPr>
        <w:widowControl/>
        <w:spacing w:after="180" w:line="240" w:lineRule="auto"/>
        <w:jc w:val="left"/>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A Serving Cell may be configured with one or multiple BWPs, and the maximum number of BWP per Serving Cell is specified in TS 38.213 [6].</w:t>
      </w:r>
    </w:p>
    <w:p>
      <w:pPr>
        <w:widowControl/>
        <w:spacing w:after="180" w:line="240" w:lineRule="auto"/>
        <w:jc w:val="left"/>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 xml:space="preserve">The BWP switching for a Serving Cell is used to activate an inactive BWP and deactivate an active BWP at a time. The BWP switching is controlled by the PDCCH indicating a downlink assignment or an uplink grant, by the </w:t>
      </w:r>
      <w:r>
        <w:rPr>
          <w:rFonts w:ascii="Times New Roman" w:hAnsi="Times New Roman" w:eastAsia="宋体" w:cs="Times New Roman"/>
          <w:i/>
          <w:kern w:val="0"/>
          <w:sz w:val="20"/>
          <w:szCs w:val="20"/>
          <w:lang w:val="en-GB" w:eastAsia="ko-KR"/>
        </w:rPr>
        <w:t>bwp-InactivityTimer</w:t>
      </w:r>
      <w:r>
        <w:rPr>
          <w:rFonts w:ascii="Times New Roman" w:hAnsi="Times New Roman" w:eastAsia="宋体" w:cs="Times New Roman"/>
          <w:kern w:val="0"/>
          <w:sz w:val="20"/>
          <w:szCs w:val="20"/>
          <w:lang w:val="en-GB" w:eastAsia="ko-KR"/>
        </w:rPr>
        <w:t xml:space="preserve">, by RRC signalling, or by the MAC entity itself upon initiation of Random Access procedure or upon detection of consistent LBT failure on SpCell. Upon RRC (re-)configuration of </w:t>
      </w:r>
      <w:r>
        <w:rPr>
          <w:rFonts w:ascii="Times New Roman" w:hAnsi="Times New Roman" w:eastAsia="宋体" w:cs="Times New Roman"/>
          <w:i/>
          <w:kern w:val="0"/>
          <w:sz w:val="20"/>
          <w:szCs w:val="20"/>
          <w:lang w:val="en-GB" w:eastAsia="ko-KR"/>
        </w:rPr>
        <w:t>firstActiveDownlinkBWP-Id</w:t>
      </w:r>
      <w:r>
        <w:rPr>
          <w:rFonts w:ascii="Times New Roman" w:hAnsi="Times New Roman" w:eastAsia="宋体" w:cs="Times New Roman"/>
          <w:kern w:val="0"/>
          <w:sz w:val="20"/>
          <w:szCs w:val="20"/>
          <w:lang w:val="en-GB" w:eastAsia="ko-KR"/>
        </w:rPr>
        <w:t xml:space="preserve"> </w:t>
      </w:r>
      <w:r>
        <w:rPr>
          <w:rFonts w:ascii="Times New Roman" w:hAnsi="Times New Roman" w:eastAsia="宋体" w:cs="Times New Roman"/>
          <w:kern w:val="0"/>
          <w:sz w:val="20"/>
          <w:szCs w:val="20"/>
          <w:lang w:val="en-GB" w:eastAsia="zh-CN"/>
        </w:rPr>
        <w:t>and/or</w:t>
      </w:r>
      <w:r>
        <w:rPr>
          <w:rFonts w:ascii="Times New Roman" w:hAnsi="Times New Roman" w:eastAsia="宋体" w:cs="Times New Roman"/>
          <w:kern w:val="0"/>
          <w:sz w:val="20"/>
          <w:szCs w:val="20"/>
          <w:lang w:val="en-GB" w:eastAsia="ko-KR"/>
        </w:rPr>
        <w:t xml:space="preserve"> </w:t>
      </w:r>
      <w:r>
        <w:rPr>
          <w:rFonts w:ascii="Times New Roman" w:hAnsi="Times New Roman" w:eastAsia="宋体" w:cs="Times New Roman"/>
          <w:i/>
          <w:kern w:val="0"/>
          <w:sz w:val="20"/>
          <w:szCs w:val="20"/>
          <w:lang w:val="en-GB" w:eastAsia="ko-KR"/>
        </w:rPr>
        <w:t>firstActiveUplinkBWP-Id</w:t>
      </w:r>
      <w:r>
        <w:rPr>
          <w:rFonts w:ascii="Times New Roman" w:hAnsi="Times New Roman" w:eastAsia="宋体" w:cs="Times New Roman"/>
          <w:kern w:val="0"/>
          <w:sz w:val="20"/>
          <w:szCs w:val="20"/>
          <w:lang w:val="en-GB" w:eastAsia="ko-KR"/>
        </w:rPr>
        <w:t xml:space="preserve"> for SpCell or activation of an SCell, the DL BWP and/or UL BWP indicated by </w:t>
      </w:r>
      <w:r>
        <w:rPr>
          <w:rFonts w:ascii="Times New Roman" w:hAnsi="Times New Roman" w:eastAsia="宋体" w:cs="Times New Roman"/>
          <w:i/>
          <w:kern w:val="0"/>
          <w:sz w:val="20"/>
          <w:szCs w:val="20"/>
          <w:lang w:val="en-GB" w:eastAsia="ko-KR"/>
        </w:rPr>
        <w:t>firstActiveDownlinkBWP-Id</w:t>
      </w:r>
      <w:r>
        <w:rPr>
          <w:rFonts w:ascii="Times New Roman" w:hAnsi="Times New Roman" w:eastAsia="宋体" w:cs="Times New Roman"/>
          <w:kern w:val="0"/>
          <w:sz w:val="20"/>
          <w:szCs w:val="20"/>
          <w:lang w:val="en-GB" w:eastAsia="ko-KR"/>
        </w:rPr>
        <w:t xml:space="preserve"> and/or </w:t>
      </w:r>
      <w:r>
        <w:rPr>
          <w:rFonts w:ascii="Times New Roman" w:hAnsi="Times New Roman" w:eastAsia="宋体" w:cs="Times New Roman"/>
          <w:i/>
          <w:kern w:val="0"/>
          <w:sz w:val="20"/>
          <w:szCs w:val="20"/>
          <w:lang w:val="en-GB" w:eastAsia="ko-KR"/>
        </w:rPr>
        <w:t>firstActiveUplinkBWP-Id</w:t>
      </w:r>
      <w:r>
        <w:rPr>
          <w:rFonts w:ascii="Times New Roman" w:hAnsi="Times New Roman" w:eastAsia="宋体" w:cs="Times New Roman"/>
          <w:kern w:val="0"/>
          <w:sz w:val="20"/>
          <w:szCs w:val="20"/>
          <w:lang w:val="en-GB"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pPr>
        <w:widowControl/>
        <w:spacing w:after="180" w:line="240" w:lineRule="auto"/>
        <w:jc w:val="left"/>
        <w:rPr>
          <w:rFonts w:ascii="Times New Roman" w:hAnsi="Times New Roman" w:eastAsia="宋体" w:cs="Times New Roman"/>
          <w:kern w:val="0"/>
          <w:sz w:val="20"/>
          <w:szCs w:val="20"/>
          <w:highlight w:val="none"/>
          <w:lang w:val="en-GB" w:eastAsia="ko-KR"/>
        </w:rPr>
      </w:pPr>
      <w:r>
        <w:rPr>
          <w:rFonts w:ascii="Times New Roman" w:hAnsi="Times New Roman" w:eastAsia="宋体" w:cs="Times New Roman"/>
          <w:kern w:val="0"/>
          <w:sz w:val="20"/>
          <w:szCs w:val="20"/>
          <w:lang w:val="en-GB" w:eastAsia="zh-CN"/>
        </w:rPr>
        <w:t xml:space="preserve">For each SCell a dormant BWP may be configured with </w:t>
      </w:r>
      <w:r>
        <w:rPr>
          <w:rFonts w:ascii="Times New Roman" w:hAnsi="Times New Roman" w:eastAsia="宋体" w:cs="Times New Roman"/>
          <w:i/>
          <w:kern w:val="0"/>
          <w:sz w:val="20"/>
          <w:szCs w:val="20"/>
          <w:lang w:val="en-GB" w:eastAsia="zh-CN"/>
        </w:rPr>
        <w:t xml:space="preserve">dormantDownlinkBWP-Id </w:t>
      </w:r>
      <w:ins w:id="66" w:author="ZTE-JIANXUN AI" w:date="2020-05-22T12:27:49Z">
        <w:r>
          <w:rPr>
            <w:rFonts w:hint="default" w:ascii="Times New Roman" w:hAnsi="Times New Roman" w:eastAsia="宋体" w:cs="Times New Roman"/>
            <w:i/>
            <w:kern w:val="0"/>
            <w:sz w:val="20"/>
            <w:szCs w:val="20"/>
            <w:lang w:val="en-US" w:eastAsia="zh-CN"/>
          </w:rPr>
          <w:t>and</w:t>
        </w:r>
      </w:ins>
      <w:ins w:id="67" w:author="ZTE-JIANXUN AI" w:date="2020-05-22T12:27:50Z">
        <w:r>
          <w:rPr>
            <w:rFonts w:hint="default" w:ascii="Times New Roman" w:hAnsi="Times New Roman" w:eastAsia="宋体" w:cs="Times New Roman"/>
            <w:i/>
            <w:kern w:val="0"/>
            <w:sz w:val="20"/>
            <w:szCs w:val="20"/>
            <w:lang w:val="en-US" w:eastAsia="zh-CN"/>
          </w:rPr>
          <w:t xml:space="preserve"> </w:t>
        </w:r>
      </w:ins>
      <w:ins w:id="68" w:author="ZTE-JIANXUN AI" w:date="2020-05-22T12:27:51Z">
        <w:r>
          <w:rPr>
            <w:rFonts w:hint="default" w:ascii="Times New Roman" w:hAnsi="Times New Roman" w:eastAsia="宋体" w:cs="Times New Roman"/>
            <w:i/>
            <w:kern w:val="0"/>
            <w:sz w:val="20"/>
            <w:szCs w:val="20"/>
            <w:lang w:val="en-US" w:eastAsia="zh-CN"/>
          </w:rPr>
          <w:t>d</w:t>
        </w:r>
      </w:ins>
      <w:ins w:id="69" w:author="ZTE-JIANXUN AI" w:date="2020-05-22T12:27:52Z">
        <w:r>
          <w:rPr>
            <w:rFonts w:hint="default" w:ascii="Times New Roman" w:hAnsi="Times New Roman" w:eastAsia="宋体" w:cs="Times New Roman"/>
            <w:i/>
            <w:kern w:val="0"/>
            <w:sz w:val="20"/>
            <w:szCs w:val="20"/>
            <w:lang w:val="en-US" w:eastAsia="zh-CN"/>
          </w:rPr>
          <w:t>or</w:t>
        </w:r>
      </w:ins>
      <w:ins w:id="70" w:author="ZTE-JIANXUN AI" w:date="2020-05-22T12:27:54Z">
        <w:r>
          <w:rPr>
            <w:rFonts w:hint="default" w:ascii="Times New Roman" w:hAnsi="Times New Roman" w:eastAsia="宋体" w:cs="Times New Roman"/>
            <w:i/>
            <w:kern w:val="0"/>
            <w:sz w:val="20"/>
            <w:szCs w:val="20"/>
            <w:lang w:val="en-US" w:eastAsia="zh-CN"/>
          </w:rPr>
          <w:t>man</w:t>
        </w:r>
      </w:ins>
      <w:ins w:id="71" w:author="ZTE-JIANXUN AI" w:date="2020-05-22T12:27:55Z">
        <w:r>
          <w:rPr>
            <w:rFonts w:hint="default" w:ascii="Times New Roman" w:hAnsi="Times New Roman" w:eastAsia="宋体" w:cs="Times New Roman"/>
            <w:i/>
            <w:kern w:val="0"/>
            <w:sz w:val="20"/>
            <w:szCs w:val="20"/>
            <w:lang w:val="en-US" w:eastAsia="zh-CN"/>
          </w:rPr>
          <w:t>t</w:t>
        </w:r>
      </w:ins>
      <w:ins w:id="72" w:author="ZTE-JIANXUN AI" w:date="2020-05-22T12:28:00Z">
        <w:r>
          <w:rPr>
            <w:rFonts w:hint="default" w:ascii="Times New Roman" w:hAnsi="Times New Roman" w:eastAsia="宋体" w:cs="Times New Roman"/>
            <w:i/>
            <w:kern w:val="0"/>
            <w:sz w:val="20"/>
            <w:szCs w:val="20"/>
            <w:lang w:val="en-US" w:eastAsia="zh-CN"/>
          </w:rPr>
          <w:t>U</w:t>
        </w:r>
      </w:ins>
      <w:ins w:id="73" w:author="ZTE-JIANXUN AI" w:date="2020-05-22T12:28:02Z">
        <w:r>
          <w:rPr>
            <w:rFonts w:hint="default" w:ascii="Times New Roman" w:hAnsi="Times New Roman" w:eastAsia="宋体" w:cs="Times New Roman"/>
            <w:i/>
            <w:kern w:val="0"/>
            <w:sz w:val="20"/>
            <w:szCs w:val="20"/>
            <w:lang w:val="en-US" w:eastAsia="zh-CN"/>
          </w:rPr>
          <w:t>pli</w:t>
        </w:r>
      </w:ins>
      <w:ins w:id="74" w:author="ZTE-JIANXUN AI" w:date="2020-05-22T12:28:03Z">
        <w:r>
          <w:rPr>
            <w:rFonts w:hint="default" w:ascii="Times New Roman" w:hAnsi="Times New Roman" w:eastAsia="宋体" w:cs="Times New Roman"/>
            <w:i/>
            <w:kern w:val="0"/>
            <w:sz w:val="20"/>
            <w:szCs w:val="20"/>
            <w:lang w:val="en-US" w:eastAsia="zh-CN"/>
          </w:rPr>
          <w:t>n</w:t>
        </w:r>
      </w:ins>
      <w:ins w:id="75" w:author="ZTE-JIANXUN AI" w:date="2020-05-22T12:28:04Z">
        <w:r>
          <w:rPr>
            <w:rFonts w:hint="default" w:ascii="Times New Roman" w:hAnsi="Times New Roman" w:eastAsia="宋体" w:cs="Times New Roman"/>
            <w:i/>
            <w:kern w:val="0"/>
            <w:sz w:val="20"/>
            <w:szCs w:val="20"/>
            <w:lang w:val="en-US" w:eastAsia="zh-CN"/>
          </w:rPr>
          <w:t>k</w:t>
        </w:r>
      </w:ins>
      <w:ins w:id="76" w:author="ZTE-JIANXUN AI" w:date="2020-05-22T12:28:05Z">
        <w:r>
          <w:rPr>
            <w:rFonts w:hint="default" w:ascii="Times New Roman" w:hAnsi="Times New Roman" w:eastAsia="宋体" w:cs="Times New Roman"/>
            <w:i/>
            <w:kern w:val="0"/>
            <w:sz w:val="20"/>
            <w:szCs w:val="20"/>
            <w:lang w:val="en-US" w:eastAsia="zh-CN"/>
          </w:rPr>
          <w:t>BWP</w:t>
        </w:r>
      </w:ins>
      <w:ins w:id="77" w:author="ZTE-JIANXUN AI" w:date="2020-05-22T12:28:06Z">
        <w:r>
          <w:rPr>
            <w:rFonts w:hint="default" w:ascii="Times New Roman" w:hAnsi="Times New Roman" w:eastAsia="宋体" w:cs="Times New Roman"/>
            <w:i/>
            <w:kern w:val="0"/>
            <w:sz w:val="20"/>
            <w:szCs w:val="20"/>
            <w:lang w:val="en-US" w:eastAsia="zh-CN"/>
          </w:rPr>
          <w:t>-</w:t>
        </w:r>
      </w:ins>
      <w:ins w:id="78" w:author="ZTE-JIANXUN AI" w:date="2020-05-22T12:28:07Z">
        <w:r>
          <w:rPr>
            <w:rFonts w:hint="default" w:ascii="Times New Roman" w:hAnsi="Times New Roman" w:eastAsia="宋体" w:cs="Times New Roman"/>
            <w:i/>
            <w:kern w:val="0"/>
            <w:sz w:val="20"/>
            <w:szCs w:val="20"/>
            <w:lang w:val="en-US" w:eastAsia="zh-CN"/>
          </w:rPr>
          <w:t>Id</w:t>
        </w:r>
      </w:ins>
      <w:ins w:id="79" w:author="ZTE-JIANXUN AI" w:date="2020-05-22T12:28:08Z">
        <w:r>
          <w:rPr>
            <w:rFonts w:hint="default" w:ascii="Times New Roman" w:hAnsi="Times New Roman" w:eastAsia="宋体" w:cs="Times New Roman"/>
            <w:i/>
            <w:kern w:val="0"/>
            <w:sz w:val="20"/>
            <w:szCs w:val="20"/>
            <w:lang w:val="en-US" w:eastAsia="zh-CN"/>
          </w:rPr>
          <w:t xml:space="preserve"> </w:t>
        </w:r>
      </w:ins>
      <w:r>
        <w:rPr>
          <w:rFonts w:ascii="Times New Roman" w:hAnsi="Times New Roman" w:eastAsia="宋体" w:cs="Times New Roman"/>
          <w:iCs/>
          <w:kern w:val="0"/>
          <w:sz w:val="20"/>
          <w:szCs w:val="20"/>
          <w:lang w:val="en-GB" w:eastAsia="zh-CN"/>
        </w:rPr>
        <w:t xml:space="preserve">by </w:t>
      </w:r>
      <w:r>
        <w:rPr>
          <w:rFonts w:ascii="Times New Roman" w:hAnsi="Times New Roman" w:eastAsia="宋体" w:cs="Times New Roman"/>
          <w:kern w:val="0"/>
          <w:sz w:val="20"/>
          <w:szCs w:val="20"/>
          <w:lang w:val="en-GB" w:eastAsia="zh-CN"/>
        </w:rPr>
        <w:t>RRC signalling as described in TS 38.331 [5]</w:t>
      </w:r>
      <w:r>
        <w:rPr>
          <w:rFonts w:ascii="Times New Roman" w:hAnsi="Times New Roman" w:eastAsia="宋体" w:cs="Times New Roman"/>
          <w:iCs/>
          <w:kern w:val="0"/>
          <w:sz w:val="20"/>
          <w:szCs w:val="20"/>
          <w:lang w:val="en-GB" w:eastAsia="zh-CN"/>
        </w:rPr>
        <w:t>.</w:t>
      </w:r>
      <w:r>
        <w:rPr>
          <w:rFonts w:ascii="Times New Roman" w:hAnsi="Times New Roman" w:eastAsia="宋体" w:cs="Times New Roman"/>
          <w:kern w:val="0"/>
          <w:sz w:val="20"/>
          <w:szCs w:val="20"/>
          <w:lang w:val="en-GB"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by </w:t>
      </w:r>
      <w:r>
        <w:rPr>
          <w:rFonts w:ascii="Times New Roman" w:hAnsi="Times New Roman" w:eastAsia="宋体" w:cs="Times New Roman"/>
          <w:i/>
          <w:iCs/>
          <w:kern w:val="0"/>
          <w:sz w:val="20"/>
          <w:szCs w:val="20"/>
          <w:highlight w:val="none"/>
          <w:lang w:val="en-GB" w:eastAsia="zh-CN"/>
        </w:rPr>
        <w:t>firstOutsideActiveTimeBWP-Id</w:t>
      </w:r>
      <w:r>
        <w:rPr>
          <w:rFonts w:ascii="Times New Roman" w:hAnsi="Times New Roman" w:eastAsia="宋体" w:cs="Times New Roman"/>
          <w:kern w:val="0"/>
          <w:sz w:val="20"/>
          <w:szCs w:val="20"/>
          <w:highlight w:val="none"/>
          <w:lang w:val="en-GB" w:eastAsia="zh-CN"/>
        </w:rPr>
        <w:t xml:space="preserve"> </w:t>
      </w:r>
      <w:ins w:id="80" w:author="ZTE-JIANXUN AI" w:date="2020-05-22T12:28:25Z">
        <w:r>
          <w:rPr>
            <w:rFonts w:hint="default" w:ascii="Times New Roman" w:hAnsi="Times New Roman" w:eastAsia="宋体" w:cs="Times New Roman"/>
            <w:kern w:val="0"/>
            <w:sz w:val="20"/>
            <w:szCs w:val="20"/>
            <w:highlight w:val="none"/>
            <w:lang w:val="en-US" w:eastAsia="zh-CN"/>
          </w:rPr>
          <w:t>a</w:t>
        </w:r>
      </w:ins>
      <w:ins w:id="81" w:author="ZTE-JIANXUN AI" w:date="2020-05-22T12:28:26Z">
        <w:r>
          <w:rPr>
            <w:rFonts w:hint="default" w:ascii="Times New Roman" w:hAnsi="Times New Roman" w:eastAsia="宋体" w:cs="Times New Roman"/>
            <w:kern w:val="0"/>
            <w:sz w:val="20"/>
            <w:szCs w:val="20"/>
            <w:highlight w:val="none"/>
            <w:lang w:val="en-US" w:eastAsia="zh-CN"/>
          </w:rPr>
          <w:t xml:space="preserve">nd </w:t>
        </w:r>
      </w:ins>
      <w:ins w:id="82" w:author="ZTE-JIANXUN AI" w:date="2020-05-22T12:28:35Z">
        <w:r>
          <w:rPr>
            <w:rFonts w:ascii="Times New Roman" w:hAnsi="Times New Roman" w:eastAsia="宋体" w:cs="Times New Roman"/>
            <w:i/>
            <w:iCs/>
            <w:kern w:val="0"/>
            <w:sz w:val="20"/>
            <w:szCs w:val="20"/>
            <w:highlight w:val="none"/>
            <w:lang w:val="en-GB" w:eastAsia="zh-CN"/>
          </w:rPr>
          <w:t>firstOutsideActiveTime</w:t>
        </w:r>
      </w:ins>
      <w:ins w:id="83" w:author="ZTE-JIANXUN AI" w:date="2020-05-22T12:28:44Z">
        <w:r>
          <w:rPr>
            <w:rFonts w:hint="default" w:eastAsia="宋体" w:cs="Times New Roman"/>
            <w:i/>
            <w:iCs/>
            <w:kern w:val="0"/>
            <w:sz w:val="20"/>
            <w:szCs w:val="20"/>
            <w:highlight w:val="none"/>
            <w:lang w:val="en-US" w:eastAsia="zh-CN"/>
          </w:rPr>
          <w:t>U</w:t>
        </w:r>
      </w:ins>
      <w:ins w:id="84" w:author="ZTE-JIANXUN AI" w:date="2020-05-22T12:28:46Z">
        <w:r>
          <w:rPr>
            <w:rFonts w:hint="default" w:eastAsia="宋体" w:cs="Times New Roman"/>
            <w:i/>
            <w:iCs/>
            <w:kern w:val="0"/>
            <w:sz w:val="20"/>
            <w:szCs w:val="20"/>
            <w:highlight w:val="none"/>
            <w:lang w:val="en-US" w:eastAsia="zh-CN"/>
          </w:rPr>
          <w:t>p</w:t>
        </w:r>
      </w:ins>
      <w:ins w:id="85" w:author="ZTE-JIANXUN AI" w:date="2020-05-22T12:28:47Z">
        <w:r>
          <w:rPr>
            <w:rFonts w:hint="default" w:eastAsia="宋体" w:cs="Times New Roman"/>
            <w:i/>
            <w:iCs/>
            <w:kern w:val="0"/>
            <w:sz w:val="20"/>
            <w:szCs w:val="20"/>
            <w:highlight w:val="none"/>
            <w:lang w:val="en-US" w:eastAsia="zh-CN"/>
          </w:rPr>
          <w:t>link</w:t>
        </w:r>
      </w:ins>
      <w:ins w:id="86" w:author="ZTE-JIANXUN AI" w:date="2020-05-22T12:28:35Z">
        <w:r>
          <w:rPr>
            <w:rFonts w:ascii="Times New Roman" w:hAnsi="Times New Roman" w:eastAsia="宋体" w:cs="Times New Roman"/>
            <w:i/>
            <w:iCs/>
            <w:kern w:val="0"/>
            <w:sz w:val="20"/>
            <w:szCs w:val="20"/>
            <w:highlight w:val="none"/>
            <w:lang w:val="en-GB" w:eastAsia="zh-CN"/>
          </w:rPr>
          <w:t>BWP-Id</w:t>
        </w:r>
      </w:ins>
      <w:ins w:id="87" w:author="ZTE-JIANXUN AI" w:date="2020-05-22T12:28:35Z">
        <w:r>
          <w:rPr>
            <w:rFonts w:ascii="Times New Roman" w:hAnsi="Times New Roman" w:eastAsia="宋体" w:cs="Times New Roman"/>
            <w:kern w:val="0"/>
            <w:sz w:val="20"/>
            <w:szCs w:val="20"/>
            <w:highlight w:val="none"/>
            <w:lang w:val="en-GB" w:eastAsia="zh-CN"/>
          </w:rPr>
          <w:t xml:space="preserve"> </w:t>
        </w:r>
      </w:ins>
      <w:del w:id="88" w:author="ZTE-JIANXUN AI" w:date="2020-05-22T12:28:35Z">
        <w:r>
          <w:rPr>
            <w:rFonts w:ascii="Times New Roman" w:hAnsi="Times New Roman" w:eastAsia="宋体" w:cs="Times New Roman"/>
            <w:kern w:val="0"/>
            <w:sz w:val="20"/>
            <w:szCs w:val="20"/>
            <w:highlight w:val="none"/>
            <w:lang w:val="en-GB" w:eastAsia="zh-CN"/>
          </w:rPr>
          <w:delText xml:space="preserve"> </w:delText>
        </w:r>
      </w:del>
      <w:r>
        <w:rPr>
          <w:rFonts w:ascii="Times New Roman" w:hAnsi="Times New Roman" w:eastAsia="宋体" w:cs="Times New Roman"/>
          <w:kern w:val="0"/>
          <w:sz w:val="20"/>
          <w:szCs w:val="20"/>
          <w:highlight w:val="none"/>
          <w:lang w:val="en-GB" w:eastAsia="zh-CN"/>
        </w:rPr>
        <w:t xml:space="preserve">or by </w:t>
      </w:r>
      <w:r>
        <w:rPr>
          <w:rFonts w:ascii="Times New Roman" w:hAnsi="Times New Roman" w:eastAsia="宋体" w:cs="Times New Roman"/>
          <w:i/>
          <w:iCs/>
          <w:kern w:val="0"/>
          <w:sz w:val="20"/>
          <w:szCs w:val="20"/>
          <w:highlight w:val="none"/>
          <w:lang w:val="en-GB" w:eastAsia="zh-CN"/>
        </w:rPr>
        <w:t>firstWithinActiveTimeBWP-Id</w:t>
      </w:r>
      <w:r>
        <w:rPr>
          <w:rFonts w:ascii="Times New Roman" w:hAnsi="Times New Roman" w:eastAsia="宋体" w:cs="Times New Roman"/>
          <w:kern w:val="0"/>
          <w:sz w:val="20"/>
          <w:szCs w:val="20"/>
          <w:lang w:val="en-GB" w:eastAsia="zh-CN"/>
          <w:rPrChange w:id="89" w:author="ZTE-JIANXUN AI" w:date="2020-05-22T12:29:18Z">
            <w:rPr>
              <w:rFonts w:ascii="Courier New" w:hAnsi="Courier New" w:eastAsia="宋体" w:cs="Times New Roman"/>
              <w:kern w:val="0"/>
              <w:sz w:val="16"/>
              <w:szCs w:val="20"/>
              <w:highlight w:val="none"/>
              <w:lang w:val="en-GB" w:eastAsia="en-GB"/>
            </w:rPr>
          </w:rPrChange>
        </w:rPr>
        <w:t xml:space="preserve"> </w:t>
      </w:r>
      <w:ins w:id="90" w:author="ZTE-JIANXUN AI" w:date="2020-05-22T12:28:55Z">
        <w:r>
          <w:rPr>
            <w:rFonts w:hint="default" w:ascii="Times New Roman" w:hAnsi="Times New Roman" w:eastAsia="宋体" w:cs="Times New Roman"/>
            <w:kern w:val="0"/>
            <w:sz w:val="20"/>
            <w:szCs w:val="20"/>
            <w:lang w:val="en-GB" w:eastAsia="zh-CN"/>
            <w:rPrChange w:id="91" w:author="ZTE-JIANXUN AI" w:date="2020-05-22T12:29:18Z">
              <w:rPr>
                <w:rFonts w:hint="default" w:ascii="Courier New" w:hAnsi="Courier New" w:eastAsia="宋体" w:cs="Times New Roman"/>
                <w:kern w:val="0"/>
                <w:sz w:val="16"/>
                <w:szCs w:val="20"/>
                <w:highlight w:val="none"/>
                <w:lang w:val="en-US" w:eastAsia="en-GB"/>
              </w:rPr>
            </w:rPrChange>
          </w:rPr>
          <w:t xml:space="preserve">and </w:t>
        </w:r>
      </w:ins>
      <w:ins w:id="93" w:author="ZTE-JIANXUN AI" w:date="2020-05-22T12:28:55Z">
        <w:r>
          <w:rPr>
            <w:rFonts w:ascii="Times New Roman" w:hAnsi="Times New Roman" w:eastAsia="宋体" w:cs="Times New Roman"/>
            <w:i/>
            <w:iCs/>
            <w:kern w:val="0"/>
            <w:sz w:val="20"/>
            <w:szCs w:val="20"/>
            <w:highlight w:val="none"/>
            <w:lang w:val="en-GB" w:eastAsia="zh-CN"/>
          </w:rPr>
          <w:t>firstWithinActiveTime</w:t>
        </w:r>
      </w:ins>
      <w:ins w:id="94" w:author="ZTE-JIANXUN AI" w:date="2020-05-22T12:29:00Z">
        <w:r>
          <w:rPr>
            <w:rFonts w:hint="default" w:eastAsia="宋体" w:cs="Times New Roman"/>
            <w:i/>
            <w:iCs/>
            <w:kern w:val="0"/>
            <w:sz w:val="20"/>
            <w:szCs w:val="20"/>
            <w:highlight w:val="none"/>
            <w:lang w:val="en-US" w:eastAsia="zh-CN"/>
          </w:rPr>
          <w:t>U</w:t>
        </w:r>
      </w:ins>
      <w:ins w:id="95" w:author="ZTE-JIANXUN AI" w:date="2020-05-22T12:29:01Z">
        <w:r>
          <w:rPr>
            <w:rFonts w:hint="default" w:eastAsia="宋体" w:cs="Times New Roman"/>
            <w:i/>
            <w:iCs/>
            <w:kern w:val="0"/>
            <w:sz w:val="20"/>
            <w:szCs w:val="20"/>
            <w:highlight w:val="none"/>
            <w:lang w:val="en-US" w:eastAsia="zh-CN"/>
          </w:rPr>
          <w:t>pl</w:t>
        </w:r>
      </w:ins>
      <w:ins w:id="96" w:author="ZTE-JIANXUN AI" w:date="2020-05-22T12:29:02Z">
        <w:r>
          <w:rPr>
            <w:rFonts w:hint="default" w:eastAsia="宋体" w:cs="Times New Roman"/>
            <w:i/>
            <w:iCs/>
            <w:kern w:val="0"/>
            <w:sz w:val="20"/>
            <w:szCs w:val="20"/>
            <w:highlight w:val="none"/>
            <w:lang w:val="en-US" w:eastAsia="zh-CN"/>
          </w:rPr>
          <w:t>ink</w:t>
        </w:r>
      </w:ins>
      <w:ins w:id="97" w:author="ZTE-JIANXUN AI" w:date="2020-05-22T12:28:55Z">
        <w:r>
          <w:rPr>
            <w:rFonts w:ascii="Times New Roman" w:hAnsi="Times New Roman" w:eastAsia="宋体" w:cs="Times New Roman"/>
            <w:i/>
            <w:iCs/>
            <w:kern w:val="0"/>
            <w:sz w:val="20"/>
            <w:szCs w:val="20"/>
            <w:highlight w:val="none"/>
            <w:lang w:val="en-GB" w:eastAsia="zh-CN"/>
          </w:rPr>
          <w:t>BWP-Id</w:t>
        </w:r>
      </w:ins>
      <w:ins w:id="98" w:author="ZTE-JIANXUN AI" w:date="2020-05-22T12:28:55Z">
        <w:r>
          <w:rPr>
            <w:rFonts w:ascii="Courier New" w:hAnsi="Courier New" w:eastAsia="宋体" w:cs="Times New Roman"/>
            <w:kern w:val="0"/>
            <w:sz w:val="16"/>
            <w:szCs w:val="20"/>
            <w:highlight w:val="none"/>
            <w:lang w:val="en-GB" w:eastAsia="en-GB"/>
          </w:rPr>
          <w:t xml:space="preserve"> </w:t>
        </w:r>
      </w:ins>
      <w:r>
        <w:rPr>
          <w:rFonts w:ascii="Times New Roman" w:hAnsi="Times New Roman" w:eastAsia="宋体" w:cs="Times New Roman"/>
          <w:kern w:val="0"/>
          <w:sz w:val="20"/>
          <w:szCs w:val="20"/>
          <w:highlight w:val="none"/>
          <w:lang w:val="en-GB" w:eastAsia="zh-CN"/>
        </w:rPr>
        <w:t xml:space="preserve">(as specified in TS 38.331 [5] and </w:t>
      </w:r>
      <w:r>
        <w:rPr>
          <w:rFonts w:ascii="Times New Roman" w:hAnsi="Times New Roman" w:eastAsia="宋体" w:cs="Times New Roman"/>
          <w:kern w:val="0"/>
          <w:sz w:val="20"/>
          <w:szCs w:val="20"/>
          <w:highlight w:val="none"/>
          <w:lang w:val="en-GB" w:eastAsia="ko-KR"/>
        </w:rPr>
        <w:t>TS 38.213 [6]</w:t>
      </w:r>
      <w:r>
        <w:rPr>
          <w:rFonts w:ascii="Times New Roman" w:hAnsi="Times New Roman" w:eastAsia="宋体" w:cs="Times New Roman"/>
          <w:kern w:val="0"/>
          <w:sz w:val="20"/>
          <w:szCs w:val="20"/>
          <w:highlight w:val="none"/>
          <w:lang w:val="en-GB" w:eastAsia="zh-CN"/>
        </w:rPr>
        <w:t xml:space="preserve">) is activated. Upon reception of the PDCCH indicating entering dormant BWP, the DL BWP indicated by </w:t>
      </w:r>
      <w:r>
        <w:rPr>
          <w:rFonts w:ascii="Times New Roman" w:hAnsi="Times New Roman" w:eastAsia="宋体" w:cs="Times New Roman"/>
          <w:i/>
          <w:kern w:val="0"/>
          <w:sz w:val="20"/>
          <w:szCs w:val="20"/>
          <w:highlight w:val="none"/>
          <w:lang w:val="en-GB" w:eastAsia="zh-CN"/>
        </w:rPr>
        <w:t>dormantDownlinkBWP-Id</w:t>
      </w:r>
      <w:r>
        <w:rPr>
          <w:rFonts w:ascii="Times New Roman" w:hAnsi="Times New Roman" w:eastAsia="宋体" w:cs="Times New Roman"/>
          <w:kern w:val="0"/>
          <w:sz w:val="20"/>
          <w:szCs w:val="20"/>
          <w:highlight w:val="none"/>
          <w:lang w:val="en-GB" w:eastAsia="zh-CN"/>
        </w:rPr>
        <w:t xml:space="preserve"> </w:t>
      </w:r>
      <w:ins w:id="99" w:author="ZTE-JIANXUN AI" w:date="2020-05-22T12:30:19Z">
        <w:r>
          <w:rPr>
            <w:rFonts w:hint="default" w:ascii="Times New Roman" w:hAnsi="Times New Roman" w:eastAsia="宋体" w:cs="Times New Roman"/>
            <w:kern w:val="0"/>
            <w:sz w:val="20"/>
            <w:szCs w:val="20"/>
            <w:highlight w:val="none"/>
            <w:lang w:val="en-US" w:eastAsia="zh-CN"/>
          </w:rPr>
          <w:t>a</w:t>
        </w:r>
      </w:ins>
      <w:ins w:id="100" w:author="ZTE-JIANXUN AI" w:date="2020-05-22T12:30:20Z">
        <w:r>
          <w:rPr>
            <w:rFonts w:hint="default" w:ascii="Times New Roman" w:hAnsi="Times New Roman" w:eastAsia="宋体" w:cs="Times New Roman"/>
            <w:kern w:val="0"/>
            <w:sz w:val="20"/>
            <w:szCs w:val="20"/>
            <w:highlight w:val="none"/>
            <w:lang w:val="en-US" w:eastAsia="zh-CN"/>
          </w:rPr>
          <w:t xml:space="preserve">nd </w:t>
        </w:r>
      </w:ins>
      <w:ins w:id="101" w:author="ZTE-JIANXUN AI" w:date="2020-05-22T12:30:00Z">
        <w:r>
          <w:rPr>
            <w:rFonts w:hint="default" w:ascii="Times New Roman" w:hAnsi="Times New Roman" w:eastAsia="宋体" w:cs="Times New Roman"/>
            <w:kern w:val="0"/>
            <w:sz w:val="20"/>
            <w:szCs w:val="20"/>
            <w:highlight w:val="none"/>
            <w:lang w:val="en-US" w:eastAsia="zh-CN"/>
          </w:rPr>
          <w:t xml:space="preserve">the </w:t>
        </w:r>
      </w:ins>
      <w:ins w:id="102" w:author="ZTE-JIANXUN AI" w:date="2020-05-22T12:30:01Z">
        <w:r>
          <w:rPr>
            <w:rFonts w:hint="default" w:ascii="Times New Roman" w:hAnsi="Times New Roman" w:eastAsia="宋体" w:cs="Times New Roman"/>
            <w:kern w:val="0"/>
            <w:sz w:val="20"/>
            <w:szCs w:val="20"/>
            <w:highlight w:val="none"/>
            <w:lang w:val="en-US" w:eastAsia="zh-CN"/>
          </w:rPr>
          <w:t xml:space="preserve">UL </w:t>
        </w:r>
      </w:ins>
      <w:ins w:id="103" w:author="ZTE-JIANXUN AI" w:date="2020-05-22T12:30:02Z">
        <w:r>
          <w:rPr>
            <w:rFonts w:hint="default" w:ascii="Times New Roman" w:hAnsi="Times New Roman" w:eastAsia="宋体" w:cs="Times New Roman"/>
            <w:kern w:val="0"/>
            <w:sz w:val="20"/>
            <w:szCs w:val="20"/>
            <w:highlight w:val="none"/>
            <w:lang w:val="en-US" w:eastAsia="zh-CN"/>
          </w:rPr>
          <w:t xml:space="preserve">BWP </w:t>
        </w:r>
      </w:ins>
      <w:ins w:id="104" w:author="ZTE-JIANXUN AI" w:date="2020-05-22T12:30:03Z">
        <w:r>
          <w:rPr>
            <w:rFonts w:hint="default" w:ascii="Times New Roman" w:hAnsi="Times New Roman" w:eastAsia="宋体" w:cs="Times New Roman"/>
            <w:kern w:val="0"/>
            <w:sz w:val="20"/>
            <w:szCs w:val="20"/>
            <w:highlight w:val="none"/>
            <w:lang w:val="en-US" w:eastAsia="zh-CN"/>
          </w:rPr>
          <w:t>indicate</w:t>
        </w:r>
      </w:ins>
      <w:ins w:id="105" w:author="ZTE-JIANXUN AI" w:date="2020-05-22T12:30:04Z">
        <w:r>
          <w:rPr>
            <w:rFonts w:hint="default" w:ascii="Times New Roman" w:hAnsi="Times New Roman" w:eastAsia="宋体" w:cs="Times New Roman"/>
            <w:kern w:val="0"/>
            <w:sz w:val="20"/>
            <w:szCs w:val="20"/>
            <w:highlight w:val="none"/>
            <w:lang w:val="en-US" w:eastAsia="zh-CN"/>
          </w:rPr>
          <w:t>d by</w:t>
        </w:r>
      </w:ins>
      <w:ins w:id="106" w:author="ZTE-JIANXUN AI" w:date="2020-05-22T12:30:05Z">
        <w:r>
          <w:rPr>
            <w:rFonts w:hint="default" w:ascii="Times New Roman" w:hAnsi="Times New Roman" w:eastAsia="宋体" w:cs="Times New Roman"/>
            <w:kern w:val="0"/>
            <w:sz w:val="20"/>
            <w:szCs w:val="20"/>
            <w:highlight w:val="none"/>
            <w:lang w:val="en-US" w:eastAsia="zh-CN"/>
          </w:rPr>
          <w:t xml:space="preserve"> </w:t>
        </w:r>
      </w:ins>
      <w:ins w:id="107" w:author="ZTE-JIANXUN AI" w:date="2020-05-22T12:30:05Z">
        <w:r>
          <w:rPr>
            <w:rFonts w:ascii="Times New Roman" w:hAnsi="Times New Roman" w:eastAsia="宋体" w:cs="Times New Roman"/>
            <w:i/>
            <w:kern w:val="0"/>
            <w:sz w:val="20"/>
            <w:szCs w:val="20"/>
            <w:highlight w:val="none"/>
            <w:lang w:val="en-GB" w:eastAsia="zh-CN"/>
          </w:rPr>
          <w:t>dormant</w:t>
        </w:r>
      </w:ins>
      <w:ins w:id="108" w:author="ZTE-JIANXUN AI" w:date="2020-05-22T12:30:10Z">
        <w:r>
          <w:rPr>
            <w:rFonts w:hint="default" w:eastAsia="宋体" w:cs="Times New Roman"/>
            <w:i/>
            <w:kern w:val="0"/>
            <w:sz w:val="20"/>
            <w:szCs w:val="20"/>
            <w:highlight w:val="none"/>
            <w:lang w:val="en-US" w:eastAsia="zh-CN"/>
          </w:rPr>
          <w:t>U</w:t>
        </w:r>
      </w:ins>
      <w:ins w:id="109" w:author="ZTE-JIANXUN AI" w:date="2020-05-22T12:30:11Z">
        <w:r>
          <w:rPr>
            <w:rFonts w:hint="default" w:eastAsia="宋体" w:cs="Times New Roman"/>
            <w:i/>
            <w:kern w:val="0"/>
            <w:sz w:val="20"/>
            <w:szCs w:val="20"/>
            <w:highlight w:val="none"/>
            <w:lang w:val="en-US" w:eastAsia="zh-CN"/>
          </w:rPr>
          <w:t>plink</w:t>
        </w:r>
      </w:ins>
      <w:ins w:id="110" w:author="ZTE-JIANXUN AI" w:date="2020-05-22T12:30:05Z">
        <w:r>
          <w:rPr>
            <w:rFonts w:ascii="Times New Roman" w:hAnsi="Times New Roman" w:eastAsia="宋体" w:cs="Times New Roman"/>
            <w:i/>
            <w:kern w:val="0"/>
            <w:sz w:val="20"/>
            <w:szCs w:val="20"/>
            <w:highlight w:val="none"/>
            <w:lang w:val="en-GB" w:eastAsia="zh-CN"/>
          </w:rPr>
          <w:t>BWP-Id</w:t>
        </w:r>
      </w:ins>
      <w:ins w:id="111" w:author="ZTE-JIANXUN AI" w:date="2020-05-22T12:30:05Z">
        <w:r>
          <w:rPr>
            <w:rFonts w:ascii="Times New Roman" w:hAnsi="Times New Roman" w:eastAsia="宋体" w:cs="Times New Roman"/>
            <w:kern w:val="0"/>
            <w:sz w:val="20"/>
            <w:szCs w:val="20"/>
            <w:highlight w:val="none"/>
            <w:lang w:val="en-GB" w:eastAsia="zh-CN"/>
          </w:rPr>
          <w:t xml:space="preserve"> </w:t>
        </w:r>
      </w:ins>
      <w:r>
        <w:rPr>
          <w:rFonts w:ascii="Times New Roman" w:hAnsi="Times New Roman" w:eastAsia="宋体" w:cs="Times New Roman"/>
          <w:kern w:val="0"/>
          <w:sz w:val="20"/>
          <w:szCs w:val="20"/>
          <w:highlight w:val="none"/>
          <w:lang w:val="en-GB" w:eastAsia="zh-CN"/>
        </w:rPr>
        <w:t xml:space="preserve">(as specified in TS 38.331 [5]) </w:t>
      </w:r>
      <w:ins w:id="112" w:author="ZTE-JIANXUN AI" w:date="2020-05-22T12:30:24Z">
        <w:r>
          <w:rPr>
            <w:rFonts w:hint="default" w:ascii="Times New Roman" w:hAnsi="Times New Roman" w:eastAsia="宋体" w:cs="Times New Roman"/>
            <w:kern w:val="0"/>
            <w:sz w:val="20"/>
            <w:szCs w:val="20"/>
            <w:highlight w:val="none"/>
            <w:lang w:val="en-US" w:eastAsia="zh-CN"/>
          </w:rPr>
          <w:t>are</w:t>
        </w:r>
      </w:ins>
      <w:del w:id="113" w:author="ZTE-JIANXUN AI" w:date="2020-05-22T12:30:24Z">
        <w:r>
          <w:rPr>
            <w:rFonts w:ascii="Times New Roman" w:hAnsi="Times New Roman" w:eastAsia="宋体" w:cs="Times New Roman"/>
            <w:kern w:val="0"/>
            <w:sz w:val="20"/>
            <w:szCs w:val="20"/>
            <w:highlight w:val="none"/>
            <w:lang w:val="en-GB" w:eastAsia="zh-CN"/>
          </w:rPr>
          <w:delText>is</w:delText>
        </w:r>
      </w:del>
      <w:r>
        <w:rPr>
          <w:rFonts w:ascii="Times New Roman" w:hAnsi="Times New Roman" w:eastAsia="宋体" w:cs="Times New Roman"/>
          <w:kern w:val="0"/>
          <w:sz w:val="20"/>
          <w:szCs w:val="20"/>
          <w:highlight w:val="none"/>
          <w:lang w:val="en-GB" w:eastAsia="zh-CN"/>
        </w:rPr>
        <w:t xml:space="preserve"> activated. The dormant BWP configuration for SpCell or PUCCH SCell is not supported.</w:t>
      </w:r>
    </w:p>
    <w:p>
      <w:pPr>
        <w:widowControl/>
        <w:spacing w:after="180" w:line="240" w:lineRule="auto"/>
        <w:jc w:val="left"/>
        <w:rPr>
          <w:rFonts w:ascii="Times New Roman" w:hAnsi="Times New Roman" w:eastAsia="宋体" w:cs="Times New Roman"/>
          <w:kern w:val="0"/>
          <w:sz w:val="20"/>
          <w:szCs w:val="20"/>
          <w:highlight w:val="none"/>
          <w:lang w:val="en-GB" w:eastAsia="ko-KR"/>
        </w:rPr>
      </w:pPr>
      <w:r>
        <w:rPr>
          <w:rFonts w:ascii="Times New Roman" w:hAnsi="Times New Roman" w:eastAsia="宋体" w:cs="Times New Roman"/>
          <w:kern w:val="0"/>
          <w:sz w:val="20"/>
          <w:szCs w:val="20"/>
          <w:highlight w:val="none"/>
          <w:lang w:val="en-GB" w:eastAsia="ko-KR"/>
        </w:rPr>
        <w:t>For each activated Serving Cell configured with a BWP, the MAC entity shall:</w:t>
      </w:r>
    </w:p>
    <w:p>
      <w:pPr>
        <w:spacing w:after="180"/>
        <w:ind w:left="568" w:hanging="284"/>
        <w:rPr>
          <w:rFonts w:ascii="Times New Roman" w:hAnsi="Times New Roman" w:eastAsia="宋体" w:cs="Times New Roman"/>
          <w:highlight w:val="none"/>
          <w:u w:val="none"/>
          <w:lang w:val="en-GB" w:eastAsia="ko-KR" w:bidi="ar-SA"/>
        </w:rPr>
      </w:pPr>
      <w:r>
        <w:rPr>
          <w:rFonts w:ascii="Times New Roman" w:hAnsi="Times New Roman" w:eastAsia="宋体" w:cs="Times New Roman"/>
          <w:highlight w:val="none"/>
          <w:u w:val="none"/>
          <w:lang w:val="en-GB" w:eastAsia="ko-KR" w:bidi="ar-SA"/>
        </w:rPr>
        <w:t>1&gt;</w:t>
      </w:r>
      <w:r>
        <w:rPr>
          <w:rFonts w:ascii="Times New Roman" w:hAnsi="Times New Roman" w:eastAsia="宋体" w:cs="Times New Roman"/>
          <w:highlight w:val="none"/>
          <w:u w:val="none"/>
          <w:lang w:val="en-GB" w:eastAsia="ko-KR" w:bidi="ar-SA"/>
        </w:rPr>
        <w:tab/>
      </w:r>
      <w:r>
        <w:rPr>
          <w:rFonts w:ascii="Times New Roman" w:hAnsi="Times New Roman" w:eastAsia="宋体" w:cs="Times New Roman"/>
          <w:highlight w:val="none"/>
          <w:u w:val="none"/>
          <w:lang w:val="en-GB" w:eastAsia="ko-KR" w:bidi="ar-SA"/>
        </w:rPr>
        <w:t>if a BWP is activated and it is not the dormant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transmit on UL-SCH on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transmit on RACH on the BWP, if PRACH occasions are configured;</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monitor the PDCCH on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transmit PUCCH on the BWP, if configured;</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report CSI for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transmit SRS on the BWP, if configured;</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receive DL-SCH on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(re-)initialize any suspended configured uplink grants of configured grant Type 1 on the active BWP according to the stored configuration, if any, and to start in the symbol according to rules in clause 5.8.2;</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if consistent LBT failure recovery is configured:</w:t>
      </w:r>
    </w:p>
    <w:p>
      <w:pPr>
        <w:spacing w:after="180"/>
        <w:ind w:left="1135" w:hanging="284"/>
        <w:rPr>
          <w:rFonts w:ascii="Times New Roman" w:hAnsi="Times New Roman" w:eastAsia="宋体" w:cs="Times New Roman"/>
          <w:lang w:val="en-GB" w:eastAsia="ko-KR" w:bidi="ar-SA"/>
        </w:rPr>
      </w:pPr>
      <w:bookmarkStart w:id="12" w:name="_Hlk26363408"/>
      <w:r>
        <w:rPr>
          <w:rFonts w:ascii="Times New Roman" w:hAnsi="Times New Roman" w:eastAsia="宋体" w:cs="Times New Roman"/>
          <w:lang w:val="en-GB" w:eastAsia="ko-KR" w:bidi="ar-SA"/>
        </w:rPr>
        <w:t>3&gt;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stop the </w:t>
      </w:r>
      <w:r>
        <w:rPr>
          <w:rFonts w:ascii="Times New Roman" w:hAnsi="Times New Roman" w:eastAsia="宋体" w:cs="Times New Roman"/>
          <w:i/>
          <w:lang w:val="en-GB" w:eastAsia="ko-KR" w:bidi="ar-SA"/>
        </w:rPr>
        <w:t>lbt-FailureDetectionTimer</w:t>
      </w:r>
      <w:r>
        <w:rPr>
          <w:rFonts w:ascii="Times New Roman" w:hAnsi="Times New Roman" w:eastAsia="宋体" w:cs="Times New Roman"/>
          <w:lang w:val="en-GB" w:eastAsia="ko-KR" w:bidi="ar-SA"/>
        </w:rPr>
        <w:t>, if running;</w:t>
      </w:r>
    </w:p>
    <w:p>
      <w:pPr>
        <w:spacing w:after="180"/>
        <w:ind w:left="1135"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3&gt;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set </w:t>
      </w:r>
      <w:r>
        <w:rPr>
          <w:rFonts w:ascii="Times New Roman" w:hAnsi="Times New Roman" w:eastAsia="宋体" w:cs="Times New Roman"/>
          <w:i/>
          <w:lang w:val="en-GB" w:eastAsia="ko-KR" w:bidi="ar-SA"/>
        </w:rPr>
        <w:t>LBT_COUNTER</w:t>
      </w:r>
      <w:r>
        <w:rPr>
          <w:rFonts w:ascii="Times New Roman" w:hAnsi="Times New Roman" w:eastAsia="宋体" w:cs="Times New Roman"/>
          <w:lang w:val="en-GB" w:eastAsia="ko-KR" w:bidi="ar-SA"/>
        </w:rPr>
        <w:t xml:space="preserve"> to 0;</w:t>
      </w:r>
    </w:p>
    <w:p>
      <w:pPr>
        <w:spacing w:after="180"/>
        <w:ind w:left="1135"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3&gt;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monitor LBT failure indications from lower layers as specified in clause 5.21.2.</w:t>
      </w:r>
      <w:bookmarkEnd w:id="12"/>
    </w:p>
    <w:p>
      <w:pPr>
        <w:spacing w:after="180"/>
        <w:ind w:left="568" w:hanging="284"/>
        <w:rPr>
          <w:rFonts w:ascii="Times New Roman" w:hAnsi="Times New Roman" w:eastAsia="宋体" w:cs="Times New Roman"/>
          <w:highlight w:val="none"/>
          <w:lang w:val="en-GB" w:eastAsia="ko-KR" w:bidi="ar-SA"/>
        </w:rPr>
      </w:pPr>
      <w:r>
        <w:rPr>
          <w:rFonts w:ascii="Times New Roman" w:hAnsi="Times New Roman" w:eastAsia="宋体" w:cs="Times New Roman"/>
          <w:highlight w:val="none"/>
          <w:lang w:val="en-GB" w:eastAsia="ko-KR" w:bidi="ar-SA"/>
        </w:rPr>
        <w:t>1&gt;</w:t>
      </w:r>
      <w:r>
        <w:rPr>
          <w:rFonts w:ascii="Times New Roman" w:hAnsi="Times New Roman" w:eastAsia="宋体" w:cs="Times New Roman"/>
          <w:highlight w:val="none"/>
          <w:lang w:val="en-GB" w:eastAsia="ko-KR" w:bidi="ar-SA"/>
        </w:rPr>
        <w:tab/>
      </w:r>
      <w:r>
        <w:rPr>
          <w:rFonts w:ascii="Times New Roman" w:hAnsi="Times New Roman" w:eastAsia="宋体" w:cs="Times New Roman"/>
          <w:highlight w:val="none"/>
          <w:lang w:val="en-GB" w:eastAsia="ko-KR" w:bidi="ar-SA"/>
        </w:rPr>
        <w:t>if a BWP is activated and it is dormant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stop the </w:t>
      </w:r>
      <w:r>
        <w:rPr>
          <w:rFonts w:ascii="Times New Roman" w:hAnsi="Times New Roman" w:eastAsia="宋体" w:cs="Times New Roman"/>
          <w:i/>
          <w:lang w:val="en-GB" w:eastAsia="ko-KR" w:bidi="ar-SA"/>
        </w:rPr>
        <w:t>bwp-InactivityTimer</w:t>
      </w:r>
      <w:r>
        <w:rPr>
          <w:rFonts w:ascii="Times New Roman" w:hAnsi="Times New Roman" w:eastAsia="宋体" w:cs="Times New Roman"/>
          <w:lang w:val="en-GB" w:eastAsia="ko-KR" w:bidi="ar-SA"/>
        </w:rPr>
        <w:t xml:space="preserve"> of this Serving Cell, if running.</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not monitor the PDCCH on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not monitor the PDCCH for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not receive DL-SCH on the BWP;</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en-US" w:bidi="ar-SA"/>
        </w:rPr>
        <w:t>perform C</w:t>
      </w:r>
      <w:r>
        <w:rPr>
          <w:rFonts w:ascii="Times New Roman" w:hAnsi="Times New Roman" w:eastAsia="宋体" w:cs="Times New Roman"/>
          <w:lang w:val="en-GB" w:eastAsia="zh-CN" w:bidi="ar-SA"/>
        </w:rPr>
        <w:t>SI</w:t>
      </w:r>
      <w:r>
        <w:rPr>
          <w:rFonts w:ascii="Times New Roman" w:hAnsi="Times New Roman" w:eastAsia="宋体" w:cs="Times New Roman"/>
          <w:lang w:val="en-GB" w:eastAsia="en-US" w:bidi="ar-SA"/>
        </w:rPr>
        <w:t xml:space="preserve"> measurement for the BWP</w:t>
      </w:r>
      <w:r>
        <w:rPr>
          <w:rFonts w:ascii="Times New Roman" w:hAnsi="Times New Roman" w:eastAsia="宋体" w:cs="Times New Roman"/>
          <w:lang w:val="en-GB" w:eastAsia="ko-KR" w:bidi="ar-SA"/>
        </w:rPr>
        <w:t>, if configured</w:t>
      </w:r>
      <w:r>
        <w:rPr>
          <w:rFonts w:ascii="Times New Roman" w:hAnsi="Times New Roman" w:eastAsia="宋体" w:cs="Times New Roman"/>
          <w:lang w:val="en-GB" w:eastAsia="en-US" w:bidi="ar-SA"/>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en-US" w:bidi="ar-SA"/>
        </w:rPr>
        <w:tab/>
      </w:r>
      <w:del w:id="114" w:author="ZTE-JIANXUN AI" w:date="2020-05-22T12:30:55Z">
        <w:r>
          <w:rPr>
            <w:rFonts w:ascii="Times New Roman" w:hAnsi="Times New Roman" w:eastAsia="宋体" w:cs="Times New Roman"/>
            <w:lang w:val="en-GB" w:eastAsia="en-US" w:bidi="ar-SA"/>
          </w:rPr>
          <w:delText xml:space="preserve">not </w:delText>
        </w:r>
      </w:del>
      <w:r>
        <w:rPr>
          <w:rFonts w:ascii="Times New Roman" w:hAnsi="Times New Roman" w:eastAsia="宋体" w:cs="Times New Roman"/>
          <w:lang w:val="en-GB" w:eastAsia="en-US" w:bidi="ar-SA"/>
        </w:rPr>
        <w:t>transmit SRS on the BWP</w:t>
      </w:r>
      <w:ins w:id="115" w:author="ZTE-JIANXUN AI" w:date="2020-05-22T12:30:57Z">
        <w:r>
          <w:rPr>
            <w:rFonts w:hint="default" w:ascii="Times New Roman" w:hAnsi="Times New Roman" w:eastAsia="宋体" w:cs="Times New Roman"/>
            <w:lang w:val="en-US" w:eastAsia="en-US" w:bidi="ar-SA"/>
          </w:rPr>
          <w:t xml:space="preserve"> </w:t>
        </w:r>
      </w:ins>
      <w:ins w:id="116" w:author="ZTE-JIANXUN AI" w:date="2020-05-22T12:30:58Z">
        <w:r>
          <w:rPr>
            <w:rFonts w:hint="default" w:ascii="Times New Roman" w:hAnsi="Times New Roman" w:eastAsia="宋体" w:cs="Times New Roman"/>
            <w:lang w:val="en-US" w:eastAsia="en-US" w:bidi="ar-SA"/>
          </w:rPr>
          <w:t xml:space="preserve">if </w:t>
        </w:r>
      </w:ins>
      <w:ins w:id="117" w:author="ZTE-JIANXUN AI" w:date="2020-05-22T12:30:59Z">
        <w:r>
          <w:rPr>
            <w:rFonts w:hint="default" w:ascii="Times New Roman" w:hAnsi="Times New Roman" w:eastAsia="宋体" w:cs="Times New Roman"/>
            <w:lang w:val="en-US" w:eastAsia="en-US" w:bidi="ar-SA"/>
          </w:rPr>
          <w:t>S</w:t>
        </w:r>
      </w:ins>
      <w:ins w:id="118" w:author="ZTE-JIANXUN AI" w:date="2020-05-22T12:31:00Z">
        <w:r>
          <w:rPr>
            <w:rFonts w:hint="default" w:ascii="Times New Roman" w:hAnsi="Times New Roman" w:eastAsia="宋体" w:cs="Times New Roman"/>
            <w:lang w:val="en-US" w:eastAsia="en-US" w:bidi="ar-SA"/>
          </w:rPr>
          <w:t xml:space="preserve">RS </w:t>
        </w:r>
      </w:ins>
      <w:ins w:id="119" w:author="ZTE-JIANXUN AI" w:date="2020-05-22T12:31:01Z">
        <w:r>
          <w:rPr>
            <w:rFonts w:hint="default" w:ascii="Times New Roman" w:hAnsi="Times New Roman" w:eastAsia="宋体" w:cs="Times New Roman"/>
            <w:lang w:val="en-US" w:eastAsia="en-US" w:bidi="ar-SA"/>
          </w:rPr>
          <w:t>is co</w:t>
        </w:r>
      </w:ins>
      <w:ins w:id="120" w:author="ZTE-JIANXUN AI" w:date="2020-05-22T12:31:02Z">
        <w:r>
          <w:rPr>
            <w:rFonts w:hint="default" w:ascii="Times New Roman" w:hAnsi="Times New Roman" w:eastAsia="宋体" w:cs="Times New Roman"/>
            <w:lang w:val="en-US" w:eastAsia="en-US" w:bidi="ar-SA"/>
          </w:rPr>
          <w:t>nfigured</w:t>
        </w:r>
      </w:ins>
      <w:r>
        <w:rPr>
          <w:rFonts w:ascii="Times New Roman" w:hAnsi="Times New Roman" w:eastAsia="宋体" w:cs="Times New Roman"/>
          <w:lang w:val="en-GB" w:eastAsia="en-US" w:bidi="ar-SA"/>
        </w:rPr>
        <w:t>;</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not transmit on UL-SCH on the BWP;</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not transmit PUCCH on the BWP.</w:t>
      </w:r>
    </w:p>
    <w:p>
      <w:pPr>
        <w:spacing w:after="180"/>
        <w:ind w:left="851" w:hanging="284"/>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clear any configured downlink assignment and any configured uplink grant Type 2 associated with the SCell respectively;</w:t>
      </w:r>
    </w:p>
    <w:p>
      <w:pPr>
        <w:spacing w:after="180"/>
        <w:ind w:left="851" w:hanging="284"/>
        <w:rPr>
          <w:rFonts w:ascii="Times New Roman" w:hAnsi="Times New Roman" w:eastAsia="Malgun Gothic" w:cs="Times New Roman"/>
          <w:lang w:val="en-GB" w:eastAsia="en-US"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suspend any configured uplink grant Type 1 associated with the SCell;</w:t>
      </w:r>
    </w:p>
    <w:p>
      <w:pPr>
        <w:spacing w:after="180"/>
        <w:ind w:left="851" w:hanging="284"/>
        <w:rPr>
          <w:rFonts w:ascii="Times New Roman" w:hAnsi="Times New Roman" w:eastAsia="Malgun Gothic" w:cs="Times New Roman"/>
          <w:lang w:val="en-GB" w:eastAsia="ko-KR" w:bidi="ar-SA"/>
        </w:rPr>
      </w:pPr>
      <w:r>
        <w:rPr>
          <w:rFonts w:ascii="Times New Roman" w:hAnsi="Times New Roman" w:eastAsia="宋体" w:cs="Times New Roman"/>
          <w:lang w:val="en-GB" w:eastAsia="ko-KR" w:bidi="ar-SA"/>
        </w:rPr>
        <w:t>2&gt;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if configured, perform beam failure detection and beam failure recovery for the SCell if beam failure is detected.</w:t>
      </w:r>
    </w:p>
    <w:p>
      <w:pPr>
        <w:spacing w:after="180"/>
        <w:ind w:left="1135" w:hanging="284"/>
        <w:rPr>
          <w:rFonts w:hint="default" w:ascii="Times New Roman" w:hAnsi="Times New Roman" w:eastAsia="宋体" w:cs="Times New Roman"/>
          <w:i/>
          <w:iCs/>
          <w:lang w:val="en-US" w:eastAsia="zh-CN" w:bidi="ar-SA"/>
        </w:rPr>
      </w:pPr>
      <w:r>
        <w:rPr>
          <w:rFonts w:hint="default" w:ascii="Times New Roman" w:hAnsi="Times New Roman" w:eastAsia="宋体" w:cs="Times New Roman"/>
          <w:i/>
          <w:iCs/>
          <w:lang w:val="en-US" w:eastAsia="ko-KR" w:bidi="ar-SA"/>
        </w:rPr>
        <w:t>[skipped part]</w:t>
      </w: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Pr>
          <w:bCs/>
          <w:i/>
          <w:sz w:val="22"/>
          <w:szCs w:val="22"/>
          <w:lang w:eastAsia="zh-CN"/>
        </w:rPr>
        <w:t>END</w:t>
      </w:r>
      <w:r>
        <w:rPr>
          <w:rFonts w:eastAsia="Calibri"/>
          <w:bCs/>
          <w:i/>
          <w:sz w:val="22"/>
          <w:szCs w:val="22"/>
          <w:lang w:eastAsia="ko-KR"/>
        </w:rPr>
        <w:t xml:space="preserve"> OF CHANGES</w:t>
      </w:r>
    </w:p>
    <w:p>
      <w:pPr>
        <w:pStyle w:val="68"/>
        <w:widowControl w:val="0"/>
        <w:numPr>
          <w:ilvl w:val="0"/>
          <w:numId w:val="0"/>
        </w:numPr>
        <w:spacing w:after="160" w:line="259" w:lineRule="auto"/>
        <w:jc w:val="both"/>
        <w:rPr>
          <w:rFonts w:hint="default"/>
          <w:lang w:val="en-US"/>
        </w:r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ascii="Arial" w:hAnsi="Arial" w:cs="Arial"/>
          <w:b w:val="0"/>
          <w:bCs w:val="0"/>
          <w:kern w:val="0"/>
          <w:sz w:val="28"/>
          <w:szCs w:val="32"/>
          <w:lang w:val="en-US"/>
        </w:rPr>
      </w:pPr>
      <w:r>
        <w:rPr>
          <w:rFonts w:hint="default" w:ascii="Arial" w:hAnsi="Arial" w:cs="Arial"/>
          <w:b w:val="0"/>
          <w:bCs w:val="0"/>
          <w:kern w:val="0"/>
          <w:sz w:val="28"/>
          <w:szCs w:val="32"/>
          <w:lang w:val="en-US"/>
        </w:rPr>
        <w:t>Annex C on 38.331 (one first non-dormant BWP)</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kern w:val="0"/>
          <w:sz w:val="22"/>
          <w:szCs w:val="22"/>
          <w:lang w:val="en-US" w:eastAsia="ko-KR"/>
        </w:rPr>
      </w:pPr>
      <w:r>
        <w:rPr>
          <w:rFonts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 CHANGES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ServingCellConfig</w:t>
      </w:r>
    </w:p>
    <w:p>
      <w:pPr>
        <w:widowControl/>
        <w:spacing w:after="180" w:line="240" w:lineRule="auto"/>
        <w:jc w:val="left"/>
        <w:rPr>
          <w:rFonts w:ascii="Times New Roman" w:hAnsi="Times New Roman" w:eastAsia="Times New Roman" w:cs="Times New Roman"/>
          <w:kern w:val="0"/>
          <w:sz w:val="20"/>
          <w:lang w:val="en-US" w:eastAsia="en-GB"/>
        </w:rPr>
      </w:pPr>
      <w:r>
        <w:rPr>
          <w:rFonts w:ascii="Times New Roman" w:hAnsi="Times New Roman" w:eastAsia="Times New Roman" w:cs="Times New Roman"/>
          <w:kern w:val="0"/>
          <w:sz w:val="20"/>
          <w:lang w:val="en-US" w:eastAsia="en-GB"/>
        </w:rPr>
        <w:t xml:space="preserve">The IE </w:t>
      </w:r>
      <w:r>
        <w:rPr>
          <w:rFonts w:ascii="Times New Roman" w:hAnsi="Times New Roman" w:eastAsia="Times New Roman" w:cs="Times New Roman"/>
          <w:i/>
          <w:kern w:val="0"/>
          <w:sz w:val="20"/>
          <w:lang w:val="en-US" w:eastAsia="en-GB"/>
        </w:rPr>
        <w:t xml:space="preserve">ServingCellConfig </w:t>
      </w:r>
      <w:r>
        <w:rPr>
          <w:rFonts w:ascii="Times New Roman" w:hAnsi="Times New Roman" w:eastAsia="Times New Roman" w:cs="Times New Roman"/>
          <w:kern w:val="0"/>
          <w:sz w:val="20"/>
          <w:lang w:val="en-US" w:eastAsia="en-GB"/>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pPr>
        <w:keepNext/>
        <w:keepLines/>
        <w:overflowPunct w:val="0"/>
        <w:autoSpaceDE w:val="0"/>
        <w:autoSpaceDN w:val="0"/>
        <w:adjustRightInd w:val="0"/>
        <w:spacing w:before="60" w:after="180"/>
        <w:jc w:val="center"/>
        <w:textAlignment w:val="baseline"/>
        <w:rPr>
          <w:rFonts w:ascii="Arial" w:hAnsi="Arial" w:eastAsia="Times New Roman" w:cs="Times New Roman"/>
          <w:b/>
          <w:szCs w:val="20"/>
          <w:lang w:val="en-GB" w:eastAsia="ja-JP" w:bidi="ar-SA"/>
        </w:rPr>
      </w:pPr>
      <w:r>
        <w:rPr>
          <w:rFonts w:ascii="Arial" w:hAnsi="Arial" w:eastAsia="Times New Roman" w:cs="Times New Roman"/>
          <w:b/>
          <w:bCs/>
          <w:i/>
          <w:iCs/>
          <w:szCs w:val="20"/>
          <w:lang w:val="en-GB" w:eastAsia="ja-JP" w:bidi="ar-SA"/>
        </w:rPr>
        <w:t xml:space="preserve">ServingCellConfig </w:t>
      </w:r>
      <w:r>
        <w:rPr>
          <w:rFonts w:ascii="Arial" w:hAnsi="Arial" w:eastAsia="Times New Roman" w:cs="Times New Roman"/>
          <w:b/>
          <w:szCs w:val="20"/>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TAG-SERVINGCELLCONFIG-START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ServingCellConfig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tdd-UL-DL-ConfigurationDedicated    TDD-UL-DL-ConfigDedicated                                   OPTIONAL,   -- Cond TDD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initialDownlinkBWP                  BWP-DownlinkDedicated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downlinkBWP-ToReleaseList           SEQUENCE (SIZE (1..maxNrofBWPs)) OF BWP-Id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downlinkBWP-ToAddModList            SEQUENCE (SIZE (1..maxNrofBWPs)) OF BWP-Downlink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firstActiveDownlinkBWP-Id           BWP-Id                                                      OPTIONAL,   -- Cond SyncAndCellAdd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bwp-InactivityTimer                 ENUMERATED {ms2, ms3, ms4, ms5, ms6, ms8, ms10, ms20, ms30,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ms40,ms50, ms60, ms80,ms100, ms200,ms300, ms500,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ms750, ms1280, ms1920, ms2560, spare10, spare9, spare8,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spare7, spare6, spare5, spare4, spare3, spare2, spare1 }    OPTIONAL,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defaultDownlinkBWP-Id               BWP-Id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uplinkConfig                        UplinkConfig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supplementaryUplink                 UplinkConfig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pdcch-ServingCellConfig             SetupRelease { PDCCH-ServingCellConfig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pdsch-ServingCellConfig             SetupRelease { PDSCH-ServingCellConfig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csi-MeasConfig                      SetupRelease { CSI-MeasConfig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sCellDeactivationTimer              ENUMERATED {ms20, ms40, ms80, ms160, ms200, ms240,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ms320, ms400, ms480, ms520, ms640, ms720,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ms840, ms1280, spare2,spare1}       OPTIONAL,   -- Cond ServingCellWithoutPUCCH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crossCarrierSchedulingConfig        CrossCarrierSchedulingConfig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tag-Id                              TAG-Id,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dummy                               ENUMERATED {enabled}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pathlossReferenceLinking            ENUMERATED {spCell, sCell}                                       OPTIONAL,   -- Cond SCellOnly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servingCellMO                       MeasObjectId                                                    OPTIONAL,   -- Cond MeasObject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lte-CRS-ToMatchAround               SetupRelease { RateMatchPatternLTE-CRS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rateMatchPatternToAddModList        SEQUENCE (SIZE (1..maxNrofRateMatchPatterns)) OF RateMatchPattern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rateMatchPatternToReleaseList       SEQUENCE (SIZE (1..maxNrofRateMatchPatterns)) OF RateMatchPatternId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downlinkChannelBW-PerSCS-List       SEQUENCE (SIZE (1..maxSCSs)) OF SCS-SpecificCarrier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en-GB" w:bidi="ar-SA"/>
        </w:rPr>
      </w:pPr>
      <w:r>
        <w:rPr>
          <w:rFonts w:ascii="Courier New" w:hAnsi="Courier New" w:eastAsia="Times New Roman" w:cs="Times New Roman"/>
          <w:sz w:val="16"/>
          <w:lang w:val="en-GB" w:eastAsia="en-GB" w:bidi="ar-SA"/>
        </w:rPr>
        <w:t xml:space="preserve">    supplementaryUplinkRelease          ENUMERATED {true}                                                       OPTIONAL,   --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tdd-UL-DL-ConfigurationDedicated-iab-mt-r16    TDD-UL-DL-ConfigDedicated-IAB-MT-r16                     OPTIONAL,   -- Cond TDD_IAB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40" w:lineRule="auto"/>
        <w:jc w:val="left"/>
        <w:rPr>
          <w:rFonts w:ascii="Courier New" w:hAnsi="Courier New" w:eastAsia="Times New Roman" w:cs="Times New Roman"/>
          <w:kern w:val="0"/>
          <w:sz w:val="16"/>
          <w:lang w:val="en-US" w:eastAsia="en-GB"/>
        </w:rPr>
      </w:pPr>
      <w:r>
        <w:rPr>
          <w:rFonts w:ascii="Times New Roman" w:hAnsi="Times New Roman" w:eastAsia="Times New Roman" w:cs="Times New Roman"/>
          <w:kern w:val="0"/>
          <w:sz w:val="20"/>
          <w:lang w:val="en-US" w:eastAsia="en-GB"/>
        </w:rPr>
        <w:t xml:space="preserve">    </w:t>
      </w:r>
      <w:r>
        <w:rPr>
          <w:rFonts w:ascii="Courier New" w:hAnsi="Courier New" w:eastAsia="Times New Roman" w:cs="Times New Roman"/>
          <w:kern w:val="0"/>
          <w:sz w:val="16"/>
          <w:lang w:val="en-US" w:eastAsia="en-GB"/>
        </w:rPr>
        <w:t xml:space="preserve">dormantDownlinkBWP-Id-r16           SetupRelease { BWP-Id }                                                 </w:t>
      </w:r>
      <w:r>
        <w:rPr>
          <w:rFonts w:ascii="Courier New" w:hAnsi="Courier New" w:eastAsia="Times New Roman" w:cs="Times New Roman"/>
          <w:color w:val="993366"/>
          <w:kern w:val="0"/>
          <w:sz w:val="16"/>
          <w:lang w:val="en-US" w:eastAsia="en-GB"/>
        </w:rPr>
        <w:t>OPTIONAL,</w:t>
      </w:r>
      <w:r>
        <w:rPr>
          <w:rFonts w:ascii="Courier New" w:hAnsi="Courier New" w:eastAsia="Times New Roman" w:cs="Times New Roman"/>
          <w:kern w:val="0"/>
          <w:sz w:val="16"/>
          <w:lang w:val="en-US" w:eastAsia="en-GB"/>
        </w:rPr>
        <w:t xml:space="preserve">   </w:t>
      </w:r>
      <w:r>
        <w:rPr>
          <w:rFonts w:ascii="Courier New" w:hAnsi="Courier New" w:eastAsia="Times New Roman" w:cs="Times New Roman"/>
          <w:color w:val="808080"/>
          <w:kern w:val="0"/>
          <w:sz w:val="16"/>
          <w:lang w:val="en-US" w:eastAsia="en-GB"/>
        </w:rPr>
        <w:t>-- Cond DormantBWP</w:t>
      </w:r>
      <w:r>
        <w:rPr>
          <w:rFonts w:ascii="Courier New" w:hAnsi="Courier New" w:eastAsia="Times New Roman" w:cs="Times New Roman"/>
          <w:kern w:val="0"/>
          <w:sz w:val="16"/>
          <w:lang w:val="en-US"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firstWithinActiveTimeBWP-Id-r16     SetupRelease { BWP-Id }                                          OPTIONAL,   -- Cond MultipleNonDormantBWP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121" w:author="ZTE-JIANXUN AI" w:date="2020-05-22T12:55:47Z"/>
          <w:rFonts w:ascii="Courier New" w:hAnsi="Courier New" w:eastAsia="Times New Roman" w:cs="Times New Roman"/>
          <w:sz w:val="16"/>
          <w:lang w:val="en-GB" w:eastAsia="en-GB" w:bidi="ar-SA"/>
        </w:rPr>
      </w:pPr>
      <w:del w:id="122" w:author="ZTE-JIANXUN AI" w:date="2020-05-22T12:55:47Z">
        <w:r>
          <w:rPr>
            <w:rFonts w:ascii="Courier New" w:hAnsi="Courier New" w:eastAsia="Times New Roman" w:cs="Times New Roman"/>
            <w:sz w:val="16"/>
            <w:lang w:val="en-GB" w:eastAsia="en-GB" w:bidi="ar-SA"/>
          </w:rPr>
          <w:delText xml:space="preserve">    firstOutsideActiveTimeBWP-Id-r16    SetupRelease { BWP-Id }                                          OPTIONAL,   -- Cond MultipleNonDormantBWP-WUS</w:delText>
        </w:r>
      </w:del>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dormancyGroupWithinActiveTime       SetupRelease { DormancyGroupID-r16 }            OPTIONAL,   --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dormancyGroupOutsideActiveTime      SetupRelease { DormancyGroupID-r16 }            OPTIONAL,   -- Need M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ca-SlotOffset-r16                   CHOICE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refSCS15kHz                         INTEGER (-2..2),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lang w:val="sv-SE" w:eastAsia="en-GB" w:bidi="ar-SA"/>
        </w:rPr>
        <w:t>refSCS30KHz                         INTEGER (-5..5),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en-GB" w:bidi="ar-SA"/>
        </w:rPr>
      </w:pPr>
      <w:r>
        <w:rPr>
          <w:rFonts w:ascii="Courier New" w:hAnsi="Courier New" w:eastAsia="Times New Roman" w:cs="Times New Roman"/>
          <w:sz w:val="16"/>
          <w:lang w:val="sv-SE" w:eastAsia="en-GB" w:bidi="ar-SA"/>
        </w:rPr>
        <w:t xml:space="preserve">        refSCS60KHz                         INTEGER (-10..10),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sv-SE" w:eastAsia="en-GB" w:bidi="ar-SA"/>
        </w:rPr>
      </w:pPr>
      <w:r>
        <w:rPr>
          <w:rFonts w:ascii="Courier New" w:hAnsi="Courier New" w:eastAsia="Times New Roman" w:cs="Times New Roman"/>
          <w:sz w:val="16"/>
          <w:lang w:val="sv-SE" w:eastAsia="en-GB" w:bidi="ar-SA"/>
        </w:rPr>
        <w:t xml:space="preserve">        refSCS120KHz                        INTEGER (-20..20)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sv-SE" w:eastAsia="en-GB" w:bidi="ar-SA"/>
        </w:rPr>
        <w:t xml:space="preserve">    </w:t>
      </w:r>
      <w:r>
        <w:rPr>
          <w:rFonts w:ascii="Courier New" w:hAnsi="Courier New" w:eastAsia="Times New Roman" w:cs="Times New Roman"/>
          <w:sz w:val="16"/>
          <w:lang w:val="en-GB" w:eastAsia="en-GB" w:bidi="ar-SA"/>
        </w:rPr>
        <w:t>}                                                                                   OPTIONAL,   -- Cond AsyncCA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channelAccessConfig-r16</w:t>
      </w: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ChannelAccessConfig-</w:t>
      </w:r>
      <w:r>
        <w:rPr>
          <w:rFonts w:ascii="Courier New" w:hAnsi="Courier New" w:eastAsia="Times New Roman" w:cs="Times New Roman"/>
          <w:sz w:val="16"/>
          <w:lang w:val="en-GB" w:eastAsia="en-GB" w:bidi="ar-SA"/>
        </w:rPr>
        <w:t>r16                         OPTIONAL,    --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40" w:lineRule="auto"/>
        <w:jc w:val="left"/>
        <w:rPr>
          <w:rFonts w:ascii="Courier New" w:hAnsi="Courier New" w:eastAsia="Times New Roman" w:cs="Times New Roman"/>
          <w:kern w:val="0"/>
          <w:sz w:val="16"/>
          <w:lang w:val="en-US" w:eastAsia="en-GB"/>
        </w:rPr>
      </w:pPr>
      <w:r>
        <w:rPr>
          <w:rFonts w:ascii="Courier New" w:hAnsi="Courier New" w:eastAsia="Times New Roman" w:cs="Times New Roman"/>
          <w:kern w:val="0"/>
          <w:sz w:val="16"/>
          <w:lang w:val="en-US" w:eastAsia="en-GB"/>
        </w:rPr>
        <w:t xml:space="preserve">    lte-CRS-PatternList1-r16             SetupRelease { LTE-CRS-PatternList-r16 }                    OPTIONAL,   -- Cond LTE-CRS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40" w:lineRule="auto"/>
        <w:jc w:val="left"/>
        <w:rPr>
          <w:rFonts w:ascii="Courier New" w:hAnsi="Courier New" w:eastAsia="Times New Roman" w:cs="Times New Roman"/>
          <w:kern w:val="0"/>
          <w:sz w:val="16"/>
          <w:lang w:val="en-US" w:eastAsia="en-GB"/>
        </w:rPr>
      </w:pPr>
      <w:r>
        <w:rPr>
          <w:rFonts w:ascii="Courier New" w:hAnsi="Courier New" w:eastAsia="Times New Roman" w:cs="Times New Roman"/>
          <w:kern w:val="0"/>
          <w:sz w:val="16"/>
          <w:lang w:val="en-US" w:eastAsia="en-GB"/>
        </w:rPr>
        <w:t xml:space="preserve">    lte-CRS-PatternList2-r16       SetupRelease { LTE-CRS-PatternList-r16 }                    OPTIONAL   -- Cond CORESETPool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hint="default" w:ascii="Courier New" w:hAnsi="Courier New" w:eastAsia="Times New Roman" w:cs="Times New Roman"/>
          <w:sz w:val="16"/>
          <w:lang w:val="en-US" w:eastAsia="en-GB" w:bidi="ar-SA"/>
        </w:rPr>
        <w:t>[skipped part]</w:t>
      </w:r>
      <w:r>
        <w:rPr>
          <w:rFonts w:ascii="Courier New" w:hAnsi="Courier New" w:eastAsia="Times New Roman" w:cs="Times New Roman"/>
          <w:sz w:val="16"/>
          <w:lang w:val="en-GB" w:eastAsia="en-GB" w:bidi="ar-SA"/>
        </w:rPr>
        <w:tab/>
      </w:r>
    </w:p>
    <w:p>
      <w:pPr>
        <w:pStyle w:val="68"/>
        <w:widowControl w:val="0"/>
        <w:numPr>
          <w:ilvl w:val="0"/>
          <w:numId w:val="0"/>
        </w:numPr>
        <w:spacing w:after="160" w:line="259" w:lineRule="auto"/>
        <w:jc w:val="both"/>
        <w:rPr>
          <w:rFonts w:hint="default"/>
          <w:lang w:val="en-US"/>
        </w:rPr>
      </w:pPr>
    </w:p>
    <w:tbl>
      <w:tblPr>
        <w:tblStyle w:val="6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ja-JP" w:bidi="ar-SA"/>
              </w:rPr>
            </w:pPr>
            <w:bookmarkStart w:id="13" w:name="_Hlk36068628"/>
            <w:bookmarkStart w:id="14" w:name="_Hlk535949153"/>
            <w:bookmarkStart w:id="15" w:name="_Hlk535949293"/>
            <w:r>
              <w:rPr>
                <w:rFonts w:ascii="Arial" w:hAnsi="Arial" w:eastAsia="Times New Roman" w:cs="Times New Roman"/>
                <w:b/>
                <w:i/>
                <w:sz w:val="18"/>
                <w:szCs w:val="22"/>
                <w:lang w:val="en-GB" w:eastAsia="ja-JP" w:bidi="ar-SA"/>
              </w:rPr>
              <w:t xml:space="preserve">ServingCellConfig </w:t>
            </w:r>
            <w:r>
              <w:rPr>
                <w:rFonts w:ascii="Arial" w:hAnsi="Arial" w:eastAsia="Times New Roman" w:cs="Times New Roman"/>
                <w:b/>
                <w:sz w:val="18"/>
                <w:szCs w:val="22"/>
                <w:lang w:val="en-GB" w:eastAsia="ja-JP" w:bidi="ar-SA"/>
              </w:rPr>
              <w:t>field descriptions</w:t>
            </w:r>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bookmarkStart w:id="16" w:name="_Hlk36068660"/>
            <w:r>
              <w:rPr>
                <w:rFonts w:ascii="Arial" w:hAnsi="Arial" w:eastAsia="Times New Roman" w:cs="Times New Roman"/>
                <w:b/>
                <w:i/>
                <w:sz w:val="18"/>
                <w:szCs w:val="22"/>
                <w:lang w:val="en-GB" w:eastAsia="ja-JP" w:bidi="ar-SA"/>
              </w:rPr>
              <w:t>absenceOfAnyOtherTechnology</w:t>
            </w:r>
          </w:p>
          <w:bookmarkEnd w:id="16"/>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0"/>
                <w:lang w:val="en-GB" w:eastAsia="zh-CN" w:bidi="ar-SA"/>
              </w:rPr>
              <w:t>Presence of this field indicates absence on a long term basis (e.g. by level of regulation) of any other technology sharing the carrier; absence of this field i</w:t>
            </w:r>
            <w:r>
              <w:rPr>
                <w:rFonts w:ascii="Arial" w:hAnsi="Arial" w:eastAsia="Times New Roman" w:cs="Times New Roman"/>
                <w:sz w:val="18"/>
                <w:szCs w:val="20"/>
                <w:lang w:val="en-GB" w:eastAsia="ja-JP" w:bidi="ar-SA"/>
              </w:rPr>
              <w:t xml:space="preserve">ndicates </w:t>
            </w:r>
            <w:r>
              <w:rPr>
                <w:rFonts w:ascii="Arial" w:hAnsi="Arial" w:eastAsia="Times New Roman" w:cs="Times New Roman"/>
                <w:sz w:val="18"/>
                <w:szCs w:val="20"/>
                <w:lang w:val="en-GB" w:eastAsia="zh-CN" w:bidi="ar-SA"/>
              </w:rPr>
              <w:t>the</w:t>
            </w:r>
            <w:r>
              <w:rPr>
                <w:rFonts w:ascii="Arial" w:hAnsi="Arial" w:eastAsia="Times New Roman" w:cs="Times New Roman"/>
                <w:sz w:val="18"/>
                <w:szCs w:val="20"/>
                <w:lang w:val="en-GB" w:eastAsia="ja-JP" w:bidi="ar-SA"/>
              </w:rPr>
              <w:t xml:space="preserve"> </w:t>
            </w:r>
            <w:r>
              <w:rPr>
                <w:rFonts w:ascii="Arial" w:hAnsi="Arial" w:eastAsia="Times New Roman" w:cs="Times New Roman"/>
                <w:sz w:val="18"/>
                <w:szCs w:val="20"/>
                <w:lang w:val="en-GB" w:eastAsia="zh-CN" w:bidi="ar-SA"/>
              </w:rPr>
              <w:t xml:space="preserve">potential </w:t>
            </w:r>
            <w:r>
              <w:rPr>
                <w:rFonts w:ascii="Arial" w:hAnsi="Arial" w:eastAsia="Times New Roman" w:cs="Times New Roman"/>
                <w:sz w:val="18"/>
                <w:szCs w:val="20"/>
                <w:lang w:val="en-GB" w:eastAsia="ja-JP" w:bidi="ar-SA"/>
              </w:rPr>
              <w:t>presence of any other technology sharing the carrier</w:t>
            </w:r>
            <w:bookmarkStart w:id="17" w:name="_Hlk36068670"/>
            <w:r>
              <w:rPr>
                <w:rFonts w:ascii="Arial" w:hAnsi="Arial" w:eastAsia="Times New Roman" w:cs="Times New Roman"/>
                <w:sz w:val="18"/>
                <w:szCs w:val="20"/>
                <w:lang w:val="en-GB" w:eastAsia="zh-CN" w:bidi="ar-SA"/>
              </w:rPr>
              <w:t>,</w:t>
            </w:r>
            <w:r>
              <w:rPr>
                <w:rFonts w:ascii="Arial" w:hAnsi="Arial" w:eastAsia="Times New Roman" w:cs="Times New Roman"/>
                <w:sz w:val="18"/>
                <w:szCs w:val="20"/>
                <w:lang w:val="en-GB" w:eastAsia="ja-JP" w:bidi="ar-SA"/>
              </w:rPr>
              <w:t xml:space="preserve"> as specified in TS 37.213 [48} clause Y</w:t>
            </w:r>
            <w:r>
              <w:rPr>
                <w:rFonts w:ascii="Arial" w:hAnsi="Arial" w:eastAsia="Times New Roman" w:cs="Times New Roman"/>
                <w:sz w:val="18"/>
                <w:szCs w:val="22"/>
                <w:lang w:val="en-GB" w:eastAsia="ja-JP" w:bidi="ar-SA"/>
              </w:rPr>
              <w:t>.</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bwp-InactivityTimer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The duration in ms after which the UE falls back to the default Bandwidth Part (see TS 38.321 [3], clause 5.15). When the network releases the timer configuration, the UE stops the timer without switching to the default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0"/>
                <w:lang w:val="en-GB" w:eastAsia="zh-CN" w:bidi="ar-SA"/>
              </w:rPr>
            </w:pPr>
            <w:r>
              <w:rPr>
                <w:rFonts w:ascii="Arial" w:hAnsi="Arial" w:eastAsia="Times New Roman" w:cs="Times New Roman"/>
                <w:b/>
                <w:bCs/>
                <w:i/>
                <w:iCs/>
                <w:sz w:val="18"/>
                <w:szCs w:val="20"/>
                <w:lang w:val="en-GB" w:eastAsia="zh-CN" w:bidi="ar-SA"/>
              </w:rPr>
              <w:t>ca-SlotOffset</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Slot offset between the primary cell (PCell/PSCell) and the S</w:t>
            </w:r>
            <w:r>
              <w:rPr>
                <w:rFonts w:ascii="等线" w:hAnsi="等线" w:eastAsia="等线" w:cs="Times New Roman"/>
                <w:sz w:val="18"/>
                <w:szCs w:val="20"/>
                <w:lang w:val="en-GB" w:eastAsia="zh-CN" w:bidi="ar-SA"/>
              </w:rPr>
              <w:t>C</w:t>
            </w:r>
            <w:r>
              <w:rPr>
                <w:rFonts w:ascii="Arial" w:hAnsi="Arial" w:eastAsia="Times New Roman" w:cs="Times New Roman"/>
                <w:sz w:val="18"/>
                <w:szCs w:val="20"/>
                <w:lang w:val="en-GB" w:eastAsia="ja-JP" w:bidi="ar-SA"/>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hAnsi="Arial" w:eastAsia="Times New Roman" w:cs="Times New Roman"/>
                <w:i/>
                <w:iCs/>
                <w:sz w:val="18"/>
                <w:szCs w:val="20"/>
                <w:lang w:val="en-GB" w:eastAsia="zh-CN" w:bidi="ar-SA"/>
              </w:rPr>
              <w:t>SCS-SpecificCarrierList</w:t>
            </w:r>
            <w:r>
              <w:rPr>
                <w:rFonts w:ascii="Arial" w:hAnsi="Arial" w:eastAsia="Times New Roman" w:cs="Times New Roman"/>
                <w:sz w:val="18"/>
                <w:szCs w:val="20"/>
                <w:lang w:val="en-GB" w:eastAsia="ja-JP" w:bidi="ar-SA"/>
              </w:rPr>
              <w:t xml:space="preserve"> in </w:t>
            </w:r>
            <w:r>
              <w:rPr>
                <w:rFonts w:ascii="Arial" w:hAnsi="Arial" w:eastAsia="Times New Roman" w:cs="Times New Roman"/>
                <w:i/>
                <w:iCs/>
                <w:sz w:val="18"/>
                <w:szCs w:val="20"/>
                <w:lang w:val="en-GB" w:eastAsia="zh-CN" w:bidi="ar-SA"/>
              </w:rPr>
              <w:t>ServingCellConfig</w:t>
            </w:r>
            <w:r>
              <w:rPr>
                <w:rFonts w:ascii="Arial" w:hAnsi="Arial" w:eastAsia="Times New Roman" w:cs="Times New Roman"/>
                <w:sz w:val="18"/>
                <w:szCs w:val="20"/>
                <w:lang w:val="en-GB" w:eastAsia="ja-JP" w:bidi="ar-SA"/>
              </w:rPr>
              <w:t xml:space="preserve"> and this serving cell's lowest SCS among all the configured SCSs in DL/UL </w:t>
            </w:r>
            <w:r>
              <w:rPr>
                <w:rFonts w:ascii="Arial" w:hAnsi="Arial" w:eastAsia="Times New Roman" w:cs="Times New Roman"/>
                <w:i/>
                <w:iCs/>
                <w:sz w:val="18"/>
                <w:szCs w:val="20"/>
                <w:lang w:val="en-GB" w:eastAsia="zh-CN" w:bidi="ar-SA"/>
              </w:rPr>
              <w:t>SCS-SpecificCarrierList</w:t>
            </w:r>
            <w:r>
              <w:rPr>
                <w:rFonts w:ascii="Arial" w:hAnsi="Arial" w:eastAsia="Times New Roman" w:cs="Times New Roman"/>
                <w:sz w:val="18"/>
                <w:szCs w:val="20"/>
                <w:lang w:val="en-GB" w:eastAsia="ja-JP" w:bidi="ar-SA"/>
              </w:rPr>
              <w:t xml:space="preserve"> in </w:t>
            </w:r>
            <w:r>
              <w:rPr>
                <w:rFonts w:ascii="Arial" w:hAnsi="Arial" w:eastAsia="Times New Roman" w:cs="Times New Roman"/>
                <w:i/>
                <w:iCs/>
                <w:sz w:val="18"/>
                <w:szCs w:val="20"/>
                <w:lang w:val="en-GB" w:eastAsia="zh-CN" w:bidi="ar-SA"/>
              </w:rPr>
              <w:t>ServingCellConfig</w:t>
            </w:r>
            <w:r>
              <w:rPr>
                <w:rFonts w:ascii="Arial" w:hAnsi="Arial" w:eastAsia="Times New Roman" w:cs="Times New Roman"/>
                <w:sz w:val="18"/>
                <w:szCs w:val="20"/>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The Network configures at most single non-zero offset duration in ms (independent on SCS) among CCs in the unaligned CA configuration. If the field is absent, the UE applies the value of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channelAccessConfig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List of parameters used for access procedures of operation with shared spectrum channel access (see TS 37.213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crossCarrierSchedulingConfig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Indicates whether this serving cell is cross-carrier scheduled by another serving cell or whether it cross-carrier schedules another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defaultDownlinkBWP-Id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dormancyGroupWithinActiveTime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Cs/>
                <w:iCs/>
                <w:sz w:val="18"/>
                <w:szCs w:val="22"/>
                <w:lang w:val="en-GB" w:eastAsia="ja-JP" w:bidi="ar-SA"/>
              </w:rPr>
              <w:t>This field contains the ID of an SCell group for Dormancy within active time, to which this SCell belongs. The use of the Dormancy within active time SCell groups is specified in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dormancyGroupOutsideActiveTime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Cs/>
                <w:iCs/>
                <w:sz w:val="18"/>
                <w:szCs w:val="22"/>
                <w:lang w:val="en-GB" w:eastAsia="ja-JP" w:bidi="ar-SA"/>
              </w:rPr>
              <w:t>This field contains the ID of an SCell group for Dormancy outside active time, to which this SCell belongs. The use of the Dormancy outisede active time SCell groups is specified in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dormantDownlinkBWP-Id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Cs/>
                <w:iCs/>
                <w:sz w:val="18"/>
                <w:szCs w:val="22"/>
                <w:lang w:val="en-GB" w:eastAsia="ja-JP" w:bidi="ar-SA"/>
              </w:rPr>
              <w:t>This field contains the ID of the downlink bandwidth part to be used as dormant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downlinkBWP-ToAddModList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List of additional downlink bandwidth parts to be added or modified.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downlinkBWP-ToReleaseList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List of additional downlink bandwidth parts to be released.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downlinkChannelBW-PerSCS-List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rFonts w:ascii="Arial" w:hAnsi="Arial" w:eastAsia="Times New Roman" w:cs="Times New Roman"/>
                <w:i/>
                <w:sz w:val="18"/>
                <w:szCs w:val="22"/>
                <w:lang w:val="en-GB" w:eastAsia="ja-JP" w:bidi="ar-SA"/>
              </w:rPr>
              <w:t>scs-SpecificCarrierList</w:t>
            </w:r>
            <w:r>
              <w:rPr>
                <w:rFonts w:ascii="Arial" w:hAnsi="Arial" w:eastAsia="Times New Roman" w:cs="Times New Roman"/>
                <w:sz w:val="18"/>
                <w:szCs w:val="22"/>
                <w:lang w:val="en-GB" w:eastAsia="ja-JP" w:bidi="ar-SA"/>
              </w:rPr>
              <w:t xml:space="preserve"> in </w:t>
            </w:r>
            <w:r>
              <w:rPr>
                <w:rFonts w:ascii="Arial" w:hAnsi="Arial" w:eastAsia="Times New Roman" w:cs="Times New Roman"/>
                <w:i/>
                <w:sz w:val="18"/>
                <w:szCs w:val="22"/>
                <w:lang w:val="en-GB" w:eastAsia="ja-JP" w:bidi="ar-SA"/>
              </w:rPr>
              <w:t>DownlinkConfigCommon</w:t>
            </w:r>
            <w:r>
              <w:rPr>
                <w:rFonts w:ascii="Arial" w:hAnsi="Arial" w:eastAsia="Times New Roman" w:cs="Times New Roman"/>
                <w:sz w:val="18"/>
                <w:szCs w:val="22"/>
                <w:lang w:val="en-GB" w:eastAsia="ja-JP" w:bidi="ar-SA"/>
              </w:rPr>
              <w:t xml:space="preserve"> / </w:t>
            </w:r>
            <w:r>
              <w:rPr>
                <w:rFonts w:ascii="Arial" w:hAnsi="Arial" w:eastAsia="Times New Roman" w:cs="Times New Roman"/>
                <w:i/>
                <w:sz w:val="18"/>
                <w:szCs w:val="22"/>
                <w:lang w:val="en-GB" w:eastAsia="ja-JP" w:bidi="ar-SA"/>
              </w:rPr>
              <w:t>DownlinkConfigCommonSIB</w:t>
            </w:r>
            <w:r>
              <w:rPr>
                <w:rFonts w:ascii="Arial" w:hAnsi="Arial" w:eastAsia="Times New Roman" w:cs="Times New Roman"/>
                <w:sz w:val="18"/>
                <w:szCs w:val="22"/>
                <w:lang w:val="en-GB" w:eastAsia="ja-JP" w:bidi="ar-SA"/>
              </w:rPr>
              <w:t>. Network only configures channel bandwidth that corresponds to the channel bandwidth values defined in TS 38.101-1 [15] and TS 38.101-2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Arial"/>
                <w:b/>
                <w:i/>
                <w:sz w:val="18"/>
                <w:szCs w:val="18"/>
                <w:lang w:val="en-GB" w:eastAsia="en-GB" w:bidi="ar-SA"/>
              </w:rPr>
              <w:t>energyDetectionThresholdOffset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Arial"/>
                <w:sz w:val="18"/>
                <w:szCs w:val="18"/>
                <w:lang w:val="en-GB" w:eastAsia="zh-CN" w:bidi="ar-SA"/>
              </w:rPr>
              <w:t>Indicates the o</w:t>
            </w:r>
            <w:r>
              <w:rPr>
                <w:rFonts w:ascii="Arial" w:hAnsi="Arial" w:eastAsia="Times New Roman" w:cs="Arial"/>
                <w:sz w:val="18"/>
                <w:szCs w:val="18"/>
                <w:lang w:val="en-GB" w:eastAsia="en-GB" w:bidi="ar-SA"/>
              </w:rPr>
              <w:t>ffset to the default maximum energy detection threshold value</w:t>
            </w:r>
            <w:r>
              <w:rPr>
                <w:rFonts w:ascii="Arial" w:hAnsi="Arial" w:eastAsia="Times New Roman" w:cs="Arial"/>
                <w:sz w:val="18"/>
                <w:szCs w:val="18"/>
                <w:lang w:val="en-GB" w:eastAsia="zh-CN" w:bidi="ar-SA"/>
              </w:rPr>
              <w:t>. Unit in dB. V</w:t>
            </w:r>
            <w:r>
              <w:rPr>
                <w:rFonts w:ascii="Arial" w:hAnsi="Arial" w:eastAsia="Times New Roman" w:cs="Arial"/>
                <w:sz w:val="18"/>
                <w:szCs w:val="18"/>
                <w:lang w:val="en-GB" w:eastAsia="en-GB" w:bidi="ar-SA"/>
              </w:rPr>
              <w:t xml:space="preserve">alue </w:t>
            </w:r>
            <w:r>
              <w:rPr>
                <w:rFonts w:ascii="Arial" w:hAnsi="Arial" w:eastAsia="Times New Roman" w:cs="Arial"/>
                <w:sz w:val="18"/>
                <w:szCs w:val="18"/>
                <w:lang w:val="en-GB" w:eastAsia="zh-CN" w:bidi="ar-SA"/>
              </w:rPr>
              <w:t>-13 corresponds</w:t>
            </w:r>
            <w:r>
              <w:rPr>
                <w:rFonts w:ascii="Arial" w:hAnsi="Arial" w:eastAsia="Times New Roman" w:cs="Arial"/>
                <w:sz w:val="18"/>
                <w:szCs w:val="18"/>
                <w:lang w:val="en-GB" w:eastAsia="en-GB" w:bidi="ar-SA"/>
              </w:rPr>
              <w:t xml:space="preserve"> to -1</w:t>
            </w:r>
            <w:r>
              <w:rPr>
                <w:rFonts w:ascii="Arial" w:hAnsi="Arial" w:eastAsia="Times New Roman" w:cs="Arial"/>
                <w:sz w:val="18"/>
                <w:szCs w:val="18"/>
                <w:lang w:val="en-GB" w:eastAsia="zh-CN" w:bidi="ar-SA"/>
              </w:rPr>
              <w:t>3</w:t>
            </w:r>
            <w:r>
              <w:rPr>
                <w:rFonts w:ascii="Arial" w:hAnsi="Arial" w:eastAsia="Times New Roman" w:cs="Arial"/>
                <w:sz w:val="18"/>
                <w:szCs w:val="18"/>
                <w:lang w:val="en-GB" w:eastAsia="en-GB" w:bidi="ar-SA"/>
              </w:rPr>
              <w:t xml:space="preserve">dB, value </w:t>
            </w:r>
            <w:r>
              <w:rPr>
                <w:rFonts w:ascii="Arial" w:hAnsi="Arial" w:eastAsia="Times New Roman" w:cs="Arial"/>
                <w:sz w:val="18"/>
                <w:szCs w:val="18"/>
                <w:lang w:val="en-GB" w:eastAsia="zh-CN" w:bidi="ar-SA"/>
              </w:rPr>
              <w:t>-12</w:t>
            </w:r>
            <w:r>
              <w:rPr>
                <w:rFonts w:ascii="Arial" w:hAnsi="Arial" w:eastAsia="Times New Roman" w:cs="Arial"/>
                <w:sz w:val="18"/>
                <w:szCs w:val="18"/>
                <w:lang w:val="en-GB" w:eastAsia="en-GB" w:bidi="ar-SA"/>
              </w:rPr>
              <w:t xml:space="preserve"> corresponds to -1</w:t>
            </w:r>
            <w:r>
              <w:rPr>
                <w:rFonts w:ascii="Arial" w:hAnsi="Arial" w:eastAsia="Times New Roman" w:cs="Arial"/>
                <w:sz w:val="18"/>
                <w:szCs w:val="18"/>
                <w:lang w:val="en-GB" w:eastAsia="zh-CN" w:bidi="ar-SA"/>
              </w:rPr>
              <w:t>2</w:t>
            </w:r>
            <w:r>
              <w:rPr>
                <w:rFonts w:ascii="Arial" w:hAnsi="Arial" w:eastAsia="Times New Roman" w:cs="Arial"/>
                <w:sz w:val="18"/>
                <w:szCs w:val="18"/>
                <w:lang w:val="en-GB" w:eastAsia="en-GB" w:bidi="ar-SA"/>
              </w:rPr>
              <w:t xml:space="preserve">dB, and so on (i.e. in steps of </w:t>
            </w:r>
            <w:r>
              <w:rPr>
                <w:rFonts w:ascii="Arial" w:hAnsi="Arial" w:eastAsia="Times New Roman" w:cs="Arial"/>
                <w:sz w:val="18"/>
                <w:szCs w:val="18"/>
                <w:lang w:val="en-GB" w:eastAsia="zh-CN" w:bidi="ar-SA"/>
              </w:rPr>
              <w:t>1</w:t>
            </w:r>
            <w:r>
              <w:rPr>
                <w:rFonts w:ascii="Arial" w:hAnsi="Arial" w:eastAsia="Times New Roman" w:cs="Arial"/>
                <w:sz w:val="18"/>
                <w:szCs w:val="18"/>
                <w:lang w:val="en-GB" w:eastAsia="en-GB" w:bidi="ar-SA"/>
              </w:rPr>
              <w:t>dB)</w:t>
            </w:r>
            <w:r>
              <w:rPr>
                <w:rFonts w:ascii="Arial" w:hAnsi="Arial" w:eastAsia="Times New Roman" w:cs="Arial"/>
                <w:sz w:val="18"/>
                <w:szCs w:val="18"/>
                <w:lang w:val="en-GB" w:eastAsia="zh-CN" w:bidi="ar-SA"/>
              </w:rPr>
              <w:t xml:space="preserve"> as specified in </w:t>
            </w:r>
            <w:r>
              <w:rPr>
                <w:rFonts w:ascii="Arial" w:hAnsi="Arial" w:eastAsia="Times New Roman" w:cs="Arial"/>
                <w:sz w:val="18"/>
                <w:szCs w:val="18"/>
                <w:lang w:val="en-GB" w:eastAsia="en-GB" w:bidi="ar-SA"/>
              </w:rPr>
              <w:t>TS 37.213 [48]</w:t>
            </w:r>
            <w:r>
              <w:rPr>
                <w:rFonts w:ascii="Arial" w:hAnsi="Arial" w:eastAsia="Times New Roman" w:cs="Times New Roman"/>
                <w:sz w:val="18"/>
                <w:szCs w:val="22"/>
                <w:lang w:val="en-GB" w:eastAsia="ja-JP" w:bidi="ar-SA"/>
              </w:rPr>
              <w:t>.</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firstActiveDownlinkBWP-Id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If configured for an SpCell, this field contains the ID of the DL BWP to be activated upon performing the RRC (re-)configuration. If the field is absent, the RRC (re-)configuration does not impose a BWP switch.</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If configured for an SCell, this field contains the ID of the downlink bandwidth part to be used upon activation of an SCell. The initial bandwidth part is referred to by BWP-Id = 0.</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Upon PCell change and PSCell addition/change, the network sets the </w:t>
            </w:r>
            <w:r>
              <w:rPr>
                <w:rFonts w:ascii="Arial" w:hAnsi="Arial" w:eastAsia="Times New Roman" w:cs="Times New Roman"/>
                <w:i/>
                <w:sz w:val="18"/>
                <w:szCs w:val="22"/>
                <w:lang w:val="en-GB" w:eastAsia="ja-JP" w:bidi="ar-SA"/>
              </w:rPr>
              <w:t>firstActiveDownlinkBWP-Id</w:t>
            </w:r>
            <w:r>
              <w:rPr>
                <w:rFonts w:ascii="Arial" w:hAnsi="Arial" w:eastAsia="Times New Roman" w:cs="Times New Roman"/>
                <w:sz w:val="18"/>
                <w:szCs w:val="22"/>
                <w:lang w:val="en-GB" w:eastAsia="ja-JP" w:bidi="ar-SA"/>
              </w:rPr>
              <w:t xml:space="preserve"> and </w:t>
            </w:r>
            <w:r>
              <w:rPr>
                <w:rFonts w:ascii="Arial" w:hAnsi="Arial" w:eastAsia="Times New Roman" w:cs="Times New Roman"/>
                <w:i/>
                <w:sz w:val="18"/>
                <w:szCs w:val="22"/>
                <w:lang w:val="en-GB" w:eastAsia="ja-JP" w:bidi="ar-SA"/>
              </w:rPr>
              <w:t>firstActiveUplinkBWP-Id</w:t>
            </w:r>
            <w:r>
              <w:rPr>
                <w:rFonts w:ascii="Arial" w:hAnsi="Arial" w:eastAsia="Times New Roman" w:cs="Times New Roman"/>
                <w:sz w:val="18"/>
                <w:szCs w:val="22"/>
                <w:lang w:val="en-GB" w:eastAsia="ja-JP" w:bidi="ar-SA"/>
              </w:rPr>
              <w:t xml:space="preserve"> to the same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23" w:author="ZTE-JIANXUN AI" w:date="2020-05-22T13:00:41Z"/>
                <w:rFonts w:ascii="Arial" w:hAnsi="Arial" w:eastAsia="Times New Roman" w:cs="Times New Roman"/>
                <w:b/>
                <w:i/>
                <w:sz w:val="18"/>
                <w:szCs w:val="22"/>
                <w:lang w:val="en-GB" w:eastAsia="ja-JP" w:bidi="ar-SA"/>
              </w:rPr>
            </w:pPr>
            <w:del w:id="124" w:author="ZTE-JIANXUN AI" w:date="2020-05-22T13:00:41Z">
              <w:r>
                <w:rPr>
                  <w:rFonts w:ascii="Arial" w:hAnsi="Arial" w:eastAsia="Times New Roman" w:cs="Times New Roman"/>
                  <w:b/>
                  <w:i/>
                  <w:sz w:val="18"/>
                  <w:szCs w:val="22"/>
                  <w:lang w:val="en-GB" w:eastAsia="ja-JP" w:bidi="ar-SA"/>
                </w:rPr>
                <w:delText xml:space="preserve">firstOutsideActiveTimeBWP-Id </w:delText>
              </w:r>
            </w:del>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del w:id="125" w:author="ZTE-JIANXUN AI" w:date="2020-05-22T13:00:41Z">
              <w:r>
                <w:rPr>
                  <w:rFonts w:ascii="Arial" w:hAnsi="Arial" w:eastAsia="Times New Roman" w:cs="Times New Roman"/>
                  <w:bCs/>
                  <w:iCs/>
                  <w:sz w:val="18"/>
                  <w:szCs w:val="22"/>
                  <w:lang w:val="en-GB" w:eastAsia="ja-JP" w:bidi="ar-SA"/>
                </w:rPr>
                <w:delText>This field contains the ID of the downlink bandwidth part to be activated when receiving a DCI indication for SCell dormancy outside active time, as specified in TS 38.213 [13].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 xml:space="preserve">firstWithinActiveTimeBWP-Id </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Cs/>
                <w:iCs/>
                <w:sz w:val="18"/>
                <w:szCs w:val="22"/>
                <w:lang w:val="en-GB" w:eastAsia="ja-JP" w:bidi="ar-SA"/>
              </w:rPr>
              <w:t>This field contains the ID of the downlink bandwidth part to be activated when receiving a DCI indication for SCell dormancy within active time</w:t>
            </w:r>
            <w:ins w:id="126" w:author="ZTE-JIANXUN AI" w:date="2020-05-22T13:00:46Z">
              <w:r>
                <w:rPr>
                  <w:rFonts w:hint="default" w:ascii="Arial" w:hAnsi="Arial" w:eastAsia="Times New Roman" w:cs="Times New Roman"/>
                  <w:bCs/>
                  <w:iCs/>
                  <w:sz w:val="18"/>
                  <w:szCs w:val="22"/>
                  <w:lang w:val="en-US" w:eastAsia="ja-JP" w:bidi="ar-SA"/>
                </w:rPr>
                <w:t xml:space="preserve"> </w:t>
              </w:r>
            </w:ins>
            <w:ins w:id="127" w:author="ZTE-JIANXUN AI" w:date="2020-05-22T13:00:58Z">
              <w:r>
                <w:rPr>
                  <w:rFonts w:hint="default" w:ascii="Arial" w:hAnsi="Arial" w:eastAsia="Times New Roman" w:cs="Times New Roman"/>
                  <w:bCs/>
                  <w:iCs/>
                  <w:sz w:val="18"/>
                  <w:szCs w:val="22"/>
                  <w:lang w:val="en-US" w:eastAsia="ja-JP" w:bidi="ar-SA"/>
                </w:rPr>
                <w:t xml:space="preserve">or </w:t>
              </w:r>
            </w:ins>
            <w:ins w:id="128" w:author="ZTE-JIANXUN AI" w:date="2020-05-22T13:00:59Z">
              <w:r>
                <w:rPr>
                  <w:rFonts w:hint="default" w:ascii="Arial" w:hAnsi="Arial" w:eastAsia="Times New Roman" w:cs="Times New Roman"/>
                  <w:bCs/>
                  <w:iCs/>
                  <w:sz w:val="18"/>
                  <w:szCs w:val="22"/>
                  <w:lang w:val="en-US" w:eastAsia="ja-JP" w:bidi="ar-SA"/>
                </w:rPr>
                <w:t>o</w:t>
              </w:r>
            </w:ins>
            <w:ins w:id="129" w:author="ZTE-JIANXUN AI" w:date="2020-05-22T13:01:00Z">
              <w:r>
                <w:rPr>
                  <w:rFonts w:hint="default" w:ascii="Arial" w:hAnsi="Arial" w:eastAsia="Times New Roman" w:cs="Times New Roman"/>
                  <w:bCs/>
                  <w:iCs/>
                  <w:sz w:val="18"/>
                  <w:szCs w:val="22"/>
                  <w:lang w:val="en-US" w:eastAsia="ja-JP" w:bidi="ar-SA"/>
                </w:rPr>
                <w:t>u</w:t>
              </w:r>
            </w:ins>
            <w:ins w:id="130" w:author="ZTE-JIANXUN AI" w:date="2020-05-22T13:01:01Z">
              <w:r>
                <w:rPr>
                  <w:rFonts w:hint="default" w:ascii="Arial" w:hAnsi="Arial" w:eastAsia="Times New Roman" w:cs="Times New Roman"/>
                  <w:bCs/>
                  <w:iCs/>
                  <w:sz w:val="18"/>
                  <w:szCs w:val="22"/>
                  <w:lang w:val="en-US" w:eastAsia="ja-JP" w:bidi="ar-SA"/>
                </w:rPr>
                <w:t>tsi</w:t>
              </w:r>
            </w:ins>
            <w:ins w:id="131" w:author="ZTE-JIANXUN AI" w:date="2020-05-22T13:01:03Z">
              <w:r>
                <w:rPr>
                  <w:rFonts w:hint="default" w:ascii="Arial" w:hAnsi="Arial" w:eastAsia="Times New Roman" w:cs="Times New Roman"/>
                  <w:bCs/>
                  <w:iCs/>
                  <w:sz w:val="18"/>
                  <w:szCs w:val="22"/>
                  <w:lang w:val="en-US" w:eastAsia="ja-JP" w:bidi="ar-SA"/>
                </w:rPr>
                <w:t>de</w:t>
              </w:r>
            </w:ins>
            <w:ins w:id="132" w:author="ZTE-JIANXUN AI" w:date="2020-05-22T13:01:04Z">
              <w:r>
                <w:rPr>
                  <w:rFonts w:hint="default" w:ascii="Arial" w:hAnsi="Arial" w:eastAsia="Times New Roman" w:cs="Times New Roman"/>
                  <w:bCs/>
                  <w:iCs/>
                  <w:sz w:val="18"/>
                  <w:szCs w:val="22"/>
                  <w:lang w:val="en-US" w:eastAsia="ja-JP" w:bidi="ar-SA"/>
                </w:rPr>
                <w:t xml:space="preserve"> </w:t>
              </w:r>
            </w:ins>
            <w:ins w:id="133" w:author="ZTE-JIANXUN AI" w:date="2020-05-22T13:01:05Z">
              <w:r>
                <w:rPr>
                  <w:rFonts w:hint="default" w:ascii="Arial" w:hAnsi="Arial" w:eastAsia="Times New Roman" w:cs="Times New Roman"/>
                  <w:bCs/>
                  <w:iCs/>
                  <w:sz w:val="18"/>
                  <w:szCs w:val="22"/>
                  <w:lang w:val="en-US" w:eastAsia="ja-JP" w:bidi="ar-SA"/>
                </w:rPr>
                <w:t>ac</w:t>
              </w:r>
            </w:ins>
            <w:ins w:id="134" w:author="ZTE-JIANXUN AI" w:date="2020-05-22T13:01:06Z">
              <w:r>
                <w:rPr>
                  <w:rFonts w:hint="default" w:ascii="Arial" w:hAnsi="Arial" w:eastAsia="Times New Roman" w:cs="Times New Roman"/>
                  <w:bCs/>
                  <w:iCs/>
                  <w:sz w:val="18"/>
                  <w:szCs w:val="22"/>
                  <w:lang w:val="en-US" w:eastAsia="ja-JP" w:bidi="ar-SA"/>
                </w:rPr>
                <w:t>ti</w:t>
              </w:r>
            </w:ins>
            <w:ins w:id="135" w:author="ZTE-JIANXUN AI" w:date="2020-05-22T13:01:07Z">
              <w:r>
                <w:rPr>
                  <w:rFonts w:hint="default" w:ascii="Arial" w:hAnsi="Arial" w:eastAsia="Times New Roman" w:cs="Times New Roman"/>
                  <w:bCs/>
                  <w:iCs/>
                  <w:sz w:val="18"/>
                  <w:szCs w:val="22"/>
                  <w:lang w:val="en-US" w:eastAsia="ja-JP" w:bidi="ar-SA"/>
                </w:rPr>
                <w:t>ve ti</w:t>
              </w:r>
            </w:ins>
            <w:ins w:id="136" w:author="ZTE-JIANXUN AI" w:date="2020-05-22T13:01:08Z">
              <w:r>
                <w:rPr>
                  <w:rFonts w:hint="default" w:ascii="Arial" w:hAnsi="Arial" w:eastAsia="Times New Roman" w:cs="Times New Roman"/>
                  <w:bCs/>
                  <w:iCs/>
                  <w:sz w:val="18"/>
                  <w:szCs w:val="22"/>
                  <w:lang w:val="en-US" w:eastAsia="ja-JP" w:bidi="ar-SA"/>
                </w:rPr>
                <w:t>me</w:t>
              </w:r>
            </w:ins>
            <w:r>
              <w:rPr>
                <w:rFonts w:ascii="Arial" w:hAnsi="Arial" w:eastAsia="Times New Roman" w:cs="Times New Roman"/>
                <w:bCs/>
                <w:iCs/>
                <w:sz w:val="18"/>
                <w:szCs w:val="22"/>
                <w:lang w:val="en-GB" w:eastAsia="ja-JP" w:bidi="ar-SA"/>
              </w:rPr>
              <w:t>, as specified in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initialDownlinkBWP</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eastAsia="Times New Roman" w:cs="Times New Roman"/>
                <w:sz w:val="18"/>
                <w:szCs w:val="20"/>
                <w:lang w:val="en-GB" w:eastAsia="ja-JP" w:bidi="ar-SA"/>
              </w:rPr>
              <w:t>the UE with a value for</w:t>
            </w:r>
            <w:r>
              <w:rPr>
                <w:rFonts w:ascii="Arial" w:hAnsi="Arial" w:eastAsia="Times New Roman" w:cs="Times New Roman"/>
                <w:sz w:val="18"/>
                <w:szCs w:val="22"/>
                <w:lang w:val="en-GB" w:eastAsia="ja-JP" w:bidi="ar-SA"/>
              </w:rPr>
              <w:t xml:space="preserve"> this field if no other BWPs are configured.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0"/>
                <w:lang w:val="en-GB" w:eastAsia="ja-JP" w:bidi="ar-SA"/>
              </w:rPr>
            </w:pPr>
            <w:r>
              <w:rPr>
                <w:rFonts w:ascii="Arial" w:hAnsi="Arial" w:eastAsia="Times New Roman" w:cs="Times New Roman"/>
                <w:b/>
                <w:i/>
                <w:sz w:val="18"/>
                <w:szCs w:val="20"/>
                <w:lang w:val="en-GB" w:eastAsia="ja-JP" w:bidi="ar-SA"/>
              </w:rPr>
              <w:t xml:space="preserve">lte-CRS-PatternList1 </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0"/>
                <w:lang w:val="en-GB" w:eastAsia="ja-JP" w:bidi="ar-SA"/>
              </w:rPr>
              <w:t>A list of LTE CRS patterns around which the UE shall do rate matching for PDSCH. The LTE CRS patterns in this list shall be non-overlapping in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0"/>
                <w:lang w:val="en-GB" w:eastAsia="ja-JP" w:bidi="ar-SA"/>
              </w:rPr>
            </w:pPr>
            <w:r>
              <w:rPr>
                <w:rFonts w:ascii="Arial" w:hAnsi="Arial" w:eastAsia="Times New Roman" w:cs="Times New Roman"/>
                <w:b/>
                <w:i/>
                <w:sz w:val="18"/>
                <w:szCs w:val="20"/>
                <w:lang w:val="en-GB" w:eastAsia="ja-JP" w:bidi="ar-SA"/>
              </w:rPr>
              <w:t>lte-CRS-PatternList2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0"/>
                <w:lang w:val="en-GB" w:eastAsia="ja-JP" w:bidi="ar-SA"/>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lte-CRS-ToMatchAround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Parameters to determine an LTE CRS pattern that the UE shall rate match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maxEnergyDetectionThreshold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pathlossReferenceLinking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Indicates whether UE shall apply as pathloss reference either the downlink of SpCell (PCell for MCG or PSCell for SCG) or of SCell that corresponds with this uplink (see TS 38.213 [13], clause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pdsch-ServingCellConfig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PDSCH related parameters that are not BWP-specific.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5823"/>
              </w:tab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rateMatchPatternToAddModList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sCellDeactivationTimer</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SCell deactivation timer in TS 38.321 [3]. If the field is absent, the UE applies the value 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bookmarkStart w:id="18" w:name="_Hlk524341368"/>
            <w:r>
              <w:rPr>
                <w:rFonts w:ascii="Arial" w:hAnsi="Arial" w:eastAsia="Times New Roman" w:cs="Times New Roman"/>
                <w:b/>
                <w:i/>
                <w:sz w:val="18"/>
                <w:szCs w:val="22"/>
                <w:lang w:val="en-GB" w:eastAsia="ja-JP" w:bidi="ar-SA"/>
              </w:rPr>
              <w:t>servingCellMO</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i/>
                <w:sz w:val="18"/>
                <w:szCs w:val="22"/>
                <w:lang w:val="en-GB" w:eastAsia="ja-JP" w:bidi="ar-SA"/>
              </w:rPr>
              <w:t xml:space="preserve">measObjectId </w:t>
            </w:r>
            <w:r>
              <w:rPr>
                <w:rFonts w:ascii="Arial" w:hAnsi="Arial" w:eastAsia="Times New Roman" w:cs="Times New Roman"/>
                <w:sz w:val="18"/>
                <w:szCs w:val="22"/>
                <w:lang w:val="en-GB" w:eastAsia="ja-JP" w:bidi="ar-SA"/>
              </w:rPr>
              <w:t xml:space="preserve">of the </w:t>
            </w:r>
            <w:r>
              <w:rPr>
                <w:rFonts w:ascii="Arial" w:hAnsi="Arial" w:eastAsia="Times New Roman" w:cs="Times New Roman"/>
                <w:i/>
                <w:sz w:val="18"/>
                <w:szCs w:val="22"/>
                <w:lang w:val="en-GB" w:eastAsia="ja-JP" w:bidi="ar-SA"/>
              </w:rPr>
              <w:t>MeasObjectNR</w:t>
            </w:r>
            <w:r>
              <w:rPr>
                <w:rFonts w:ascii="Arial" w:hAnsi="Arial" w:eastAsia="Times New Roman" w:cs="Times New Roman"/>
                <w:sz w:val="18"/>
                <w:szCs w:val="22"/>
                <w:lang w:val="en-GB" w:eastAsia="ja-JP" w:bidi="ar-SA"/>
              </w:rPr>
              <w:t xml:space="preserve"> in </w:t>
            </w:r>
            <w:r>
              <w:rPr>
                <w:rFonts w:ascii="Arial" w:hAnsi="Arial" w:eastAsia="Times New Roman" w:cs="Times New Roman"/>
                <w:i/>
                <w:sz w:val="18"/>
                <w:szCs w:val="20"/>
                <w:lang w:val="en-GB" w:eastAsia="ja-JP" w:bidi="ar-SA"/>
              </w:rPr>
              <w:t>MeasConfig</w:t>
            </w:r>
            <w:r>
              <w:rPr>
                <w:rFonts w:ascii="Arial" w:hAnsi="Arial" w:eastAsia="Times New Roman" w:cs="Times New Roman"/>
                <w:sz w:val="18"/>
                <w:szCs w:val="20"/>
                <w:lang w:val="en-GB" w:eastAsia="ja-JP" w:bidi="ar-SA"/>
              </w:rPr>
              <w:t xml:space="preserve"> which is </w:t>
            </w:r>
            <w:r>
              <w:rPr>
                <w:rFonts w:ascii="Arial" w:hAnsi="Arial" w:eastAsia="Times New Roman" w:cs="Times New Roman"/>
                <w:sz w:val="18"/>
                <w:szCs w:val="22"/>
                <w:lang w:val="en-GB" w:eastAsia="ja-JP" w:bidi="ar-SA"/>
              </w:rPr>
              <w:t xml:space="preserve">associated to the serving cell. For this </w:t>
            </w:r>
            <w:r>
              <w:rPr>
                <w:rFonts w:ascii="Arial" w:hAnsi="Arial" w:eastAsia="Times New Roman" w:cs="Times New Roman"/>
                <w:i/>
                <w:sz w:val="18"/>
                <w:szCs w:val="22"/>
                <w:lang w:val="en-GB" w:eastAsia="ja-JP" w:bidi="ar-SA"/>
              </w:rPr>
              <w:t>MeasObjectNR</w:t>
            </w:r>
            <w:r>
              <w:rPr>
                <w:rFonts w:ascii="Arial" w:hAnsi="Arial" w:eastAsia="Times New Roman" w:cs="Times New Roman"/>
                <w:sz w:val="18"/>
                <w:szCs w:val="22"/>
                <w:lang w:val="en-GB" w:eastAsia="ja-JP" w:bidi="ar-SA"/>
              </w:rPr>
              <w:t xml:space="preserve">, the following relationship applies between this MeasObjectNR and </w:t>
            </w:r>
            <w:r>
              <w:rPr>
                <w:rFonts w:ascii="Arial" w:hAnsi="Arial" w:eastAsia="Times New Roman" w:cs="Times New Roman"/>
                <w:i/>
                <w:sz w:val="18"/>
                <w:szCs w:val="22"/>
                <w:lang w:val="en-GB" w:eastAsia="ja-JP" w:bidi="ar-SA"/>
              </w:rPr>
              <w:t>frequencyInfoDL</w:t>
            </w:r>
            <w:r>
              <w:rPr>
                <w:rFonts w:ascii="Arial" w:hAnsi="Arial" w:eastAsia="Times New Roman" w:cs="Times New Roman"/>
                <w:sz w:val="18"/>
                <w:szCs w:val="22"/>
                <w:lang w:val="en-GB" w:eastAsia="ja-JP" w:bidi="ar-SA"/>
              </w:rPr>
              <w:t xml:space="preserve"> in </w:t>
            </w:r>
            <w:r>
              <w:rPr>
                <w:rFonts w:ascii="Arial" w:hAnsi="Arial" w:eastAsia="Times New Roman" w:cs="Times New Roman"/>
                <w:i/>
                <w:sz w:val="18"/>
                <w:szCs w:val="22"/>
                <w:lang w:val="en-GB" w:eastAsia="ja-JP" w:bidi="ar-SA"/>
              </w:rPr>
              <w:t>ServingCellConfigCommon</w:t>
            </w:r>
            <w:r>
              <w:rPr>
                <w:rFonts w:ascii="Arial" w:hAnsi="Arial" w:eastAsia="Times New Roman" w:cs="Times New Roman"/>
                <w:sz w:val="18"/>
                <w:szCs w:val="22"/>
                <w:lang w:val="en-GB" w:eastAsia="ja-JP" w:bidi="ar-SA"/>
              </w:rPr>
              <w:t xml:space="preserve"> of the serving cell: if </w:t>
            </w:r>
            <w:r>
              <w:rPr>
                <w:rFonts w:ascii="Arial" w:hAnsi="Arial" w:eastAsia="Times New Roman" w:cs="Times New Roman"/>
                <w:i/>
                <w:sz w:val="18"/>
                <w:szCs w:val="22"/>
                <w:lang w:val="en-GB" w:eastAsia="ja-JP" w:bidi="ar-SA"/>
              </w:rPr>
              <w:t>ssbFrequency</w:t>
            </w:r>
            <w:r>
              <w:rPr>
                <w:rFonts w:ascii="Arial" w:hAnsi="Arial" w:eastAsia="Times New Roman" w:cs="Times New Roman"/>
                <w:sz w:val="18"/>
                <w:szCs w:val="22"/>
                <w:lang w:val="en-GB" w:eastAsia="ja-JP" w:bidi="ar-SA"/>
              </w:rPr>
              <w:t xml:space="preserve"> is configured, its value is the same as the </w:t>
            </w:r>
            <w:r>
              <w:rPr>
                <w:rFonts w:ascii="Arial" w:hAnsi="Arial" w:eastAsia="Times New Roman" w:cs="Times New Roman"/>
                <w:i/>
                <w:sz w:val="18"/>
                <w:szCs w:val="20"/>
                <w:lang w:val="en-GB" w:eastAsia="ja-JP" w:bidi="ar-SA"/>
              </w:rPr>
              <w:t>absoluteFrequencySSB</w:t>
            </w:r>
            <w:r>
              <w:rPr>
                <w:rFonts w:ascii="Arial" w:hAnsi="Arial" w:eastAsia="Times New Roman" w:cs="Times New Roman"/>
                <w:sz w:val="18"/>
                <w:szCs w:val="20"/>
                <w:lang w:val="en-GB" w:eastAsia="ja-JP" w:bidi="ar-SA"/>
              </w:rPr>
              <w:t xml:space="preserve"> and if </w:t>
            </w:r>
            <w:r>
              <w:rPr>
                <w:rFonts w:ascii="Arial" w:hAnsi="Arial" w:eastAsia="Times New Roman" w:cs="Times New Roman"/>
                <w:i/>
                <w:sz w:val="18"/>
                <w:szCs w:val="20"/>
                <w:lang w:val="en-GB" w:eastAsia="ja-JP" w:bidi="ar-SA"/>
              </w:rPr>
              <w:t>csi-rs-ResourceConfigMobility</w:t>
            </w:r>
            <w:r>
              <w:rPr>
                <w:rFonts w:ascii="Arial" w:hAnsi="Arial" w:eastAsia="Times New Roman" w:cs="Times New Roman"/>
                <w:sz w:val="18"/>
                <w:szCs w:val="20"/>
                <w:lang w:val="en-GB" w:eastAsia="ja-JP" w:bidi="ar-SA"/>
              </w:rPr>
              <w:t xml:space="preserve"> is configured, the value of its </w:t>
            </w:r>
            <w:r>
              <w:rPr>
                <w:rFonts w:ascii="Arial" w:hAnsi="Arial" w:eastAsia="Times New Roman" w:cs="Times New Roman"/>
                <w:i/>
                <w:sz w:val="18"/>
                <w:szCs w:val="20"/>
                <w:lang w:val="en-GB" w:eastAsia="ja-JP" w:bidi="ar-SA"/>
              </w:rPr>
              <w:t>subcarrierSpacing</w:t>
            </w:r>
            <w:r>
              <w:rPr>
                <w:rFonts w:ascii="Arial" w:hAnsi="Arial" w:eastAsia="Times New Roman" w:cs="Times New Roman"/>
                <w:sz w:val="18"/>
                <w:szCs w:val="20"/>
                <w:lang w:val="en-GB" w:eastAsia="ja-JP" w:bidi="ar-SA"/>
              </w:rPr>
              <w:t xml:space="preserve"> is present in one entry of the </w:t>
            </w:r>
            <w:r>
              <w:rPr>
                <w:rFonts w:ascii="Arial" w:hAnsi="Arial" w:eastAsia="Times New Roman" w:cs="Times New Roman"/>
                <w:i/>
                <w:sz w:val="18"/>
                <w:szCs w:val="20"/>
                <w:lang w:val="en-GB" w:eastAsia="ja-JP" w:bidi="ar-SA"/>
              </w:rPr>
              <w:t>scs-SpecificCarrierList</w:t>
            </w:r>
            <w:r>
              <w:rPr>
                <w:rFonts w:ascii="Arial" w:hAnsi="Arial" w:eastAsia="Times New Roman" w:cs="Times New Roman"/>
                <w:sz w:val="18"/>
                <w:szCs w:val="20"/>
                <w:lang w:val="en-GB" w:eastAsia="ja-JP" w:bidi="ar-SA"/>
              </w:rPr>
              <w:t xml:space="preserve">, </w:t>
            </w:r>
            <w:r>
              <w:rPr>
                <w:rFonts w:ascii="Arial" w:hAnsi="Arial" w:eastAsia="Times New Roman" w:cs="Times New Roman"/>
                <w:i/>
                <w:sz w:val="18"/>
                <w:szCs w:val="20"/>
                <w:lang w:val="en-GB" w:eastAsia="ja-JP" w:bidi="ar-SA"/>
              </w:rPr>
              <w:t>csi-RS-</w:t>
            </w:r>
            <w:r>
              <w:rPr>
                <w:rFonts w:ascii="Arial" w:hAnsi="Arial" w:eastAsia="Times New Roman" w:cs="Times New Roman"/>
                <w:i/>
                <w:sz w:val="18"/>
                <w:szCs w:val="20"/>
                <w:lang w:val="en-GB" w:eastAsia="ko-KR" w:bidi="ar-SA"/>
              </w:rPr>
              <w:t>Cell</w:t>
            </w:r>
            <w:r>
              <w:rPr>
                <w:rFonts w:ascii="Arial" w:hAnsi="Arial" w:eastAsia="Times New Roman" w:cs="Times New Roman"/>
                <w:i/>
                <w:sz w:val="18"/>
                <w:szCs w:val="20"/>
                <w:lang w:val="en-GB" w:eastAsia="ja-JP" w:bidi="ar-SA"/>
              </w:rPr>
              <w:t>ListMobility</w:t>
            </w:r>
            <w:r>
              <w:rPr>
                <w:rFonts w:ascii="Arial" w:hAnsi="Arial" w:eastAsia="Times New Roman" w:cs="Times New Roman"/>
                <w:sz w:val="18"/>
                <w:szCs w:val="20"/>
                <w:lang w:val="en-GB" w:eastAsia="ja-JP" w:bidi="ar-SA"/>
              </w:rPr>
              <w:t xml:space="preserve"> includes an entry corresponding to the serving cell (with </w:t>
            </w:r>
            <w:r>
              <w:rPr>
                <w:rFonts w:ascii="Arial" w:hAnsi="Arial" w:eastAsia="Times New Roman" w:cs="Times New Roman"/>
                <w:i/>
                <w:sz w:val="18"/>
                <w:szCs w:val="20"/>
                <w:lang w:val="en-GB" w:eastAsia="ja-JP" w:bidi="ar-SA"/>
              </w:rPr>
              <w:t>cellId</w:t>
            </w:r>
            <w:r>
              <w:rPr>
                <w:rFonts w:ascii="Arial" w:hAnsi="Arial" w:eastAsia="Times New Roman" w:cs="Times New Roman"/>
                <w:sz w:val="18"/>
                <w:szCs w:val="20"/>
                <w:lang w:val="en-GB" w:eastAsia="ja-JP" w:bidi="ar-SA"/>
              </w:rPr>
              <w:t xml:space="preserve"> equal to </w:t>
            </w:r>
            <w:r>
              <w:rPr>
                <w:rFonts w:ascii="Arial" w:hAnsi="Arial" w:eastAsia="Times New Roman" w:cs="Times New Roman"/>
                <w:i/>
                <w:sz w:val="18"/>
                <w:szCs w:val="20"/>
                <w:lang w:val="en-GB" w:eastAsia="ja-JP" w:bidi="ar-SA"/>
              </w:rPr>
              <w:t>physCellId</w:t>
            </w:r>
            <w:r>
              <w:rPr>
                <w:rFonts w:ascii="Arial" w:hAnsi="Arial" w:eastAsia="Times New Roman" w:cs="Times New Roman"/>
                <w:sz w:val="18"/>
                <w:szCs w:val="20"/>
                <w:lang w:val="en-GB" w:eastAsia="ja-JP" w:bidi="ar-SA"/>
              </w:rPr>
              <w:t xml:space="preserve"> in </w:t>
            </w:r>
            <w:r>
              <w:rPr>
                <w:rFonts w:ascii="Arial" w:hAnsi="Arial" w:eastAsia="Times New Roman" w:cs="Times New Roman"/>
                <w:i/>
                <w:sz w:val="18"/>
                <w:szCs w:val="20"/>
                <w:lang w:val="en-GB" w:eastAsia="ja-JP" w:bidi="ar-SA"/>
              </w:rPr>
              <w:t>ServingCellConfigCommon</w:t>
            </w:r>
            <w:r>
              <w:rPr>
                <w:rFonts w:ascii="Arial" w:hAnsi="Arial" w:eastAsia="Times New Roman" w:cs="Times New Roman"/>
                <w:sz w:val="18"/>
                <w:szCs w:val="20"/>
                <w:lang w:val="en-GB" w:eastAsia="ja-JP" w:bidi="ar-SA"/>
              </w:rPr>
              <w:t xml:space="preserve">) and the frequency range indicated by the </w:t>
            </w:r>
            <w:r>
              <w:rPr>
                <w:rFonts w:ascii="Arial" w:hAnsi="Arial" w:eastAsia="Times New Roman" w:cs="Times New Roman"/>
                <w:i/>
                <w:sz w:val="18"/>
                <w:szCs w:val="20"/>
                <w:lang w:val="en-GB" w:eastAsia="ja-JP" w:bidi="ar-SA"/>
              </w:rPr>
              <w:t>csi-rs-MeasurementBW</w:t>
            </w:r>
            <w:r>
              <w:rPr>
                <w:rFonts w:ascii="Arial" w:hAnsi="Arial" w:eastAsia="Times New Roman" w:cs="Times New Roman"/>
                <w:sz w:val="18"/>
                <w:szCs w:val="20"/>
                <w:lang w:val="en-GB" w:eastAsia="ja-JP" w:bidi="ar-SA"/>
              </w:rPr>
              <w:t xml:space="preserve"> of the entry in </w:t>
            </w:r>
            <w:r>
              <w:rPr>
                <w:rFonts w:ascii="Arial" w:hAnsi="Arial" w:eastAsia="Times New Roman" w:cs="Times New Roman"/>
                <w:i/>
                <w:sz w:val="18"/>
                <w:szCs w:val="20"/>
                <w:lang w:val="en-GB" w:eastAsia="ja-JP" w:bidi="ar-SA"/>
              </w:rPr>
              <w:t>csi-RS-</w:t>
            </w:r>
            <w:r>
              <w:rPr>
                <w:rFonts w:ascii="Arial" w:hAnsi="Arial" w:eastAsia="Times New Roman" w:cs="Times New Roman"/>
                <w:i/>
                <w:sz w:val="18"/>
                <w:szCs w:val="20"/>
                <w:lang w:val="en-GB" w:eastAsia="ko-KR" w:bidi="ar-SA"/>
              </w:rPr>
              <w:t>Cell</w:t>
            </w:r>
            <w:r>
              <w:rPr>
                <w:rFonts w:ascii="Arial" w:hAnsi="Arial" w:eastAsia="Times New Roman" w:cs="Times New Roman"/>
                <w:i/>
                <w:sz w:val="18"/>
                <w:szCs w:val="20"/>
                <w:lang w:val="en-GB" w:eastAsia="ja-JP" w:bidi="ar-SA"/>
              </w:rPr>
              <w:t>ListMobility</w:t>
            </w:r>
            <w:r>
              <w:rPr>
                <w:rFonts w:ascii="Arial" w:hAnsi="Arial" w:eastAsia="Times New Roman" w:cs="Times New Roman"/>
                <w:sz w:val="18"/>
                <w:szCs w:val="20"/>
                <w:lang w:val="en-GB" w:eastAsia="ja-JP" w:bidi="ar-SA"/>
              </w:rPr>
              <w:t xml:space="preserve"> is included in the frequency range indicated by in the entry of the </w:t>
            </w:r>
            <w:r>
              <w:rPr>
                <w:rFonts w:ascii="Arial" w:hAnsi="Arial" w:eastAsia="Times New Roman" w:cs="Times New Roman"/>
                <w:i/>
                <w:sz w:val="18"/>
                <w:szCs w:val="20"/>
                <w:lang w:val="en-GB" w:eastAsia="ja-JP" w:bidi="ar-SA"/>
              </w:rPr>
              <w:t>scs-SpecificCarrierList</w:t>
            </w:r>
            <w:r>
              <w:rPr>
                <w:rFonts w:ascii="Arial" w:hAnsi="Arial" w:eastAsia="Times New Roman" w:cs="Times New Roman"/>
                <w:sz w:val="18"/>
                <w:szCs w:val="20"/>
                <w:lang w:val="en-GB" w:eastAsia="ja-JP" w:bidi="ar-SA"/>
              </w:rPr>
              <w:t xml:space="preserve">.   </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supplementaryUplink</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Network may configure this field only when </w:t>
            </w:r>
            <w:r>
              <w:rPr>
                <w:rFonts w:ascii="Arial" w:hAnsi="Arial" w:eastAsia="Times New Roman" w:cs="Times New Roman"/>
                <w:i/>
                <w:sz w:val="18"/>
                <w:szCs w:val="22"/>
                <w:lang w:val="en-GB" w:eastAsia="ja-JP" w:bidi="ar-SA"/>
              </w:rPr>
              <w:t>supplementaryUplinkConfig</w:t>
            </w:r>
            <w:r>
              <w:rPr>
                <w:rFonts w:ascii="Arial" w:hAnsi="Arial" w:eastAsia="Times New Roman" w:cs="Times New Roman"/>
                <w:sz w:val="18"/>
                <w:szCs w:val="22"/>
                <w:lang w:val="en-GB" w:eastAsia="ja-JP" w:bidi="ar-SA"/>
              </w:rPr>
              <w:t xml:space="preserve"> is configured in </w:t>
            </w:r>
            <w:r>
              <w:rPr>
                <w:rFonts w:ascii="Arial" w:hAnsi="Arial" w:eastAsia="Times New Roman" w:cs="Times New Roman"/>
                <w:i/>
                <w:sz w:val="18"/>
                <w:szCs w:val="22"/>
                <w:lang w:val="en-GB" w:eastAsia="ja-JP" w:bidi="ar-SA"/>
              </w:rPr>
              <w:t>ServingCellConfigCommon</w:t>
            </w:r>
            <w:r>
              <w:rPr>
                <w:rFonts w:ascii="Arial" w:hAnsi="Arial" w:eastAsia="Times New Roman" w:cs="Times New Roman"/>
                <w:sz w:val="18"/>
                <w:szCs w:val="22"/>
                <w:lang w:val="en-GB" w:eastAsia="ja-JP" w:bidi="ar-SA"/>
              </w:rPr>
              <w:t xml:space="preserve"> or </w:t>
            </w:r>
            <w:r>
              <w:rPr>
                <w:rFonts w:ascii="Arial" w:hAnsi="Arial" w:eastAsia="Times New Roman" w:cs="Times New Roman"/>
                <w:i/>
                <w:sz w:val="18"/>
                <w:szCs w:val="22"/>
                <w:lang w:val="en-GB" w:eastAsia="ja-JP" w:bidi="ar-SA"/>
              </w:rPr>
              <w:t>ServingCellConfigCommonSIB</w:t>
            </w:r>
            <w:r>
              <w:rPr>
                <w:rFonts w:ascii="Arial" w:hAnsi="Arial" w:eastAsia="Times New Roman" w:cs="Times New Roman"/>
                <w:sz w:val="18"/>
                <w:szCs w:val="22"/>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b/>
                <w:bCs/>
                <w:i/>
                <w:iCs/>
                <w:sz w:val="18"/>
                <w:szCs w:val="20"/>
                <w:lang w:val="en-GB" w:eastAsia="zh-CN" w:bidi="ar-SA"/>
              </w:rPr>
            </w:pPr>
            <w:r>
              <w:rPr>
                <w:rFonts w:ascii="Arial" w:hAnsi="Arial" w:eastAsia="Times New Roman" w:cs="Times New Roman"/>
                <w:b/>
                <w:bCs/>
                <w:i/>
                <w:iCs/>
                <w:sz w:val="18"/>
                <w:szCs w:val="20"/>
                <w:lang w:val="en-GB" w:eastAsia="zh-CN" w:bidi="ar-SA"/>
              </w:rPr>
              <w:t>supplementaryUplinkRelease</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If this field is included, the UE shall release the uplink configuration configured by </w:t>
            </w:r>
            <w:r>
              <w:rPr>
                <w:rFonts w:ascii="Arial" w:hAnsi="Arial" w:eastAsia="Times New Roman" w:cs="Times New Roman"/>
                <w:i/>
                <w:iCs/>
                <w:sz w:val="18"/>
                <w:szCs w:val="20"/>
                <w:lang w:val="en-GB" w:eastAsia="zh-CN" w:bidi="ar-SA"/>
              </w:rPr>
              <w:t>supplementaryUplink</w:t>
            </w:r>
            <w:r>
              <w:rPr>
                <w:rFonts w:ascii="Arial" w:hAnsi="Arial" w:eastAsia="Times New Roman" w:cs="Times New Roman"/>
                <w:sz w:val="18"/>
                <w:szCs w:val="20"/>
                <w:lang w:val="en-GB" w:eastAsia="ja-JP" w:bidi="ar-SA"/>
              </w:rPr>
              <w:t xml:space="preserve">. The network only includes either </w:t>
            </w:r>
            <w:r>
              <w:rPr>
                <w:rFonts w:ascii="Arial" w:hAnsi="Arial" w:eastAsia="Times New Roman" w:cs="Times New Roman"/>
                <w:i/>
                <w:sz w:val="18"/>
                <w:szCs w:val="20"/>
                <w:lang w:val="en-GB" w:eastAsia="zh-CN" w:bidi="ar-SA"/>
              </w:rPr>
              <w:t>supplementaryUplinkRelease</w:t>
            </w:r>
            <w:r>
              <w:rPr>
                <w:rFonts w:ascii="Arial" w:hAnsi="Arial" w:eastAsia="Times New Roman" w:cs="Times New Roman"/>
                <w:sz w:val="18"/>
                <w:szCs w:val="20"/>
                <w:lang w:val="en-GB" w:eastAsia="ja-JP" w:bidi="ar-SA"/>
              </w:rPr>
              <w:t xml:space="preserve"> or </w:t>
            </w:r>
            <w:r>
              <w:rPr>
                <w:rFonts w:ascii="Arial" w:hAnsi="Arial" w:eastAsia="Times New Roman" w:cs="Times New Roman"/>
                <w:i/>
                <w:sz w:val="18"/>
                <w:szCs w:val="20"/>
                <w:lang w:val="en-GB" w:eastAsia="zh-CN" w:bidi="ar-SA"/>
              </w:rPr>
              <w:t>supplementaryUplink</w:t>
            </w:r>
            <w:r>
              <w:rPr>
                <w:rFonts w:ascii="Arial" w:hAnsi="Arial" w:eastAsia="Times New Roman" w:cs="Times New Roman"/>
                <w:sz w:val="18"/>
                <w:szCs w:val="20"/>
                <w:lang w:val="en-GB" w:eastAsia="ja-JP" w:bidi="ar-SA"/>
              </w:rPr>
              <w:t xml:space="preserve"> at a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tag-Id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Timing Advance Group ID, as specified in TS 38.321 [3], which this cell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tdd-UL-DL-ConfigurationDedicated-iab-mt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Resource configuration per IAB-MT D/U/F overrides all symbols (with a limitation that effectively only flexible symbols can be overwritten in Rel-16) per slot over the number of slots as provided by </w:t>
            </w:r>
            <w:r>
              <w:rPr>
                <w:rFonts w:ascii="Arial" w:hAnsi="Arial" w:eastAsia="Times New Roman" w:cs="Times New Roman"/>
                <w:i/>
                <w:sz w:val="18"/>
                <w:szCs w:val="22"/>
                <w:lang w:val="en-GB" w:eastAsia="ja-JP" w:bidi="ar-SA"/>
              </w:rPr>
              <w:t>TDD-UL-DL ConfigurationCommon</w:t>
            </w:r>
            <w:r>
              <w:rPr>
                <w:rFonts w:ascii="Arial" w:hAnsi="Arial" w:eastAsia="Times New Roman" w:cs="Times New Roman"/>
                <w:sz w:val="18"/>
                <w:szCs w:val="22"/>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b/>
                <w:i/>
                <w:sz w:val="18"/>
                <w:szCs w:val="22"/>
                <w:lang w:val="en-GB" w:eastAsia="ja-JP" w:bidi="ar-SA"/>
              </w:rPr>
              <w:t>ul-toDL-COT-SharingED-Threshold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sz w:val="18"/>
                <w:szCs w:val="22"/>
                <w:lang w:val="en-GB" w:eastAsia="ja-JP" w:bidi="ar-SA"/>
              </w:rPr>
              <w:t>Maximum energy detection threshold that the UE should use to share channel occupancy with gNB for DL transmission with length no longer than 2, 4, and 8 OFDM symbols for 15Khz, 30Khz, 60KHz SCS respectively, as specified in TS 37.213 [48].</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ja-JP" w:bidi="ar-SA"/>
              </w:rPr>
            </w:pPr>
            <w:r>
              <w:rPr>
                <w:rFonts w:ascii="Arial" w:hAnsi="Arial" w:eastAsia="Times New Roman" w:cs="Times New Roman"/>
                <w:b/>
                <w:i/>
                <w:sz w:val="18"/>
                <w:szCs w:val="22"/>
                <w:lang w:val="en-GB" w:eastAsia="ja-JP" w:bidi="ar-SA"/>
              </w:rPr>
              <w:t>uplinkConfig</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ja-JP" w:bidi="ar-SA"/>
              </w:rPr>
            </w:pPr>
            <w:r>
              <w:rPr>
                <w:rFonts w:ascii="Arial" w:hAnsi="Arial" w:eastAsia="Times New Roman" w:cs="Times New Roman"/>
                <w:sz w:val="18"/>
                <w:szCs w:val="22"/>
                <w:lang w:val="en-GB" w:eastAsia="ja-JP" w:bidi="ar-SA"/>
              </w:rPr>
              <w:t xml:space="preserve">Network may configure this field only when </w:t>
            </w:r>
            <w:r>
              <w:rPr>
                <w:rFonts w:ascii="Arial" w:hAnsi="Arial" w:eastAsia="Times New Roman" w:cs="Times New Roman"/>
                <w:i/>
                <w:sz w:val="18"/>
                <w:szCs w:val="22"/>
                <w:lang w:val="en-GB" w:eastAsia="ja-JP" w:bidi="ar-SA"/>
              </w:rPr>
              <w:t>uplinkConfigCommon</w:t>
            </w:r>
            <w:r>
              <w:rPr>
                <w:rFonts w:ascii="Arial" w:hAnsi="Arial" w:eastAsia="Times New Roman" w:cs="Times New Roman"/>
                <w:sz w:val="18"/>
                <w:szCs w:val="22"/>
                <w:lang w:val="en-GB" w:eastAsia="ja-JP" w:bidi="ar-SA"/>
              </w:rPr>
              <w:t xml:space="preserve"> is configured in </w:t>
            </w:r>
            <w:r>
              <w:rPr>
                <w:rFonts w:ascii="Arial" w:hAnsi="Arial" w:eastAsia="Times New Roman" w:cs="Times New Roman"/>
                <w:i/>
                <w:sz w:val="18"/>
                <w:szCs w:val="22"/>
                <w:lang w:val="en-GB" w:eastAsia="ja-JP" w:bidi="ar-SA"/>
              </w:rPr>
              <w:t>ServingCellConfigCommon</w:t>
            </w:r>
            <w:r>
              <w:rPr>
                <w:rFonts w:ascii="Arial" w:hAnsi="Arial" w:eastAsia="Times New Roman" w:cs="Times New Roman"/>
                <w:sz w:val="18"/>
                <w:szCs w:val="22"/>
                <w:lang w:val="en-GB" w:eastAsia="ja-JP" w:bidi="ar-SA"/>
              </w:rPr>
              <w:t xml:space="preserve"> or </w:t>
            </w:r>
            <w:r>
              <w:rPr>
                <w:rFonts w:ascii="Arial" w:hAnsi="Arial" w:eastAsia="Times New Roman" w:cs="Times New Roman"/>
                <w:i/>
                <w:sz w:val="18"/>
                <w:szCs w:val="22"/>
                <w:lang w:val="en-GB" w:eastAsia="ja-JP" w:bidi="ar-SA"/>
              </w:rPr>
              <w:t>ServingCellConfigCommonSIB</w:t>
            </w:r>
            <w:r>
              <w:rPr>
                <w:rFonts w:ascii="Arial" w:hAnsi="Arial" w:eastAsia="Times New Roman" w:cs="Times New Roman"/>
                <w:sz w:val="18"/>
                <w:szCs w:val="22"/>
                <w:lang w:val="en-GB" w:eastAsia="ja-JP" w:bidi="ar-SA"/>
              </w:rPr>
              <w:t>.</w:t>
            </w:r>
          </w:p>
        </w:tc>
      </w:tr>
    </w:tbl>
    <w:p>
      <w:pPr>
        <w:pStyle w:val="68"/>
        <w:widowControl w:val="0"/>
        <w:numPr>
          <w:ilvl w:val="0"/>
          <w:numId w:val="0"/>
        </w:numPr>
        <w:spacing w:after="160" w:line="259" w:lineRule="auto"/>
        <w:jc w:val="both"/>
        <w:rPr>
          <w:rFonts w:hint="default"/>
          <w:lang w:val="en-US"/>
        </w:rPr>
      </w:pPr>
    </w:p>
    <w:p>
      <w:pPr>
        <w:widowControl/>
        <w:spacing w:after="180" w:line="240" w:lineRule="auto"/>
        <w:jc w:val="left"/>
        <w:rPr>
          <w:rFonts w:ascii="Times New Roman" w:hAnsi="Times New Roman" w:eastAsia="Times New Roman" w:cs="Times New Roman"/>
          <w:kern w:val="0"/>
          <w:sz w:val="20"/>
          <w:lang w:val="en-US" w:eastAsia="en-GB"/>
        </w:rPr>
      </w:pPr>
    </w:p>
    <w:tbl>
      <w:tblPr>
        <w:tblStyle w:val="6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0"/>
                <w:lang w:val="en-GB" w:eastAsia="ja-JP" w:bidi="ar-SA"/>
              </w:rPr>
            </w:pPr>
            <w:r>
              <w:rPr>
                <w:rFonts w:ascii="Arial" w:hAnsi="Arial" w:eastAsia="Times New Roman" w:cs="Times New Roman"/>
                <w:b/>
                <w:sz w:val="18"/>
                <w:szCs w:val="20"/>
                <w:lang w:val="en-GB" w:eastAsia="ja-JP"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0"/>
                <w:lang w:val="en-GB" w:eastAsia="ja-JP" w:bidi="ar-SA"/>
              </w:rPr>
            </w:pPr>
            <w:r>
              <w:rPr>
                <w:rFonts w:ascii="Arial" w:hAnsi="Arial" w:eastAsia="Times New Roman" w:cs="Times New Roman"/>
                <w:b/>
                <w:sz w:val="18"/>
                <w:szCs w:val="20"/>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AsyncCA</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This field is mandatory present for SCells whose slot offset between the SpCell is not 0. Otherwise it is absent,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CORESETPool</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This field is optionally present, Need M, if the field </w:t>
            </w:r>
            <w:r>
              <w:rPr>
                <w:rFonts w:ascii="Arial" w:hAnsi="Arial" w:eastAsia="Times New Roman" w:cs="Times New Roman"/>
                <w:i/>
                <w:sz w:val="18"/>
                <w:szCs w:val="20"/>
                <w:lang w:val="en-GB" w:eastAsia="ja-JP" w:bidi="ar-SA"/>
              </w:rPr>
              <w:t>lte-CRS-ToMatchAround</w:t>
            </w:r>
            <w:r>
              <w:rPr>
                <w:rFonts w:ascii="Arial" w:hAnsi="Arial" w:eastAsia="Times New Roman" w:cs="Times New Roman"/>
                <w:sz w:val="18"/>
                <w:szCs w:val="20"/>
                <w:lang w:val="en-GB" w:eastAsia="ja-JP" w:bidi="ar-SA"/>
              </w:rPr>
              <w:t xml:space="preserve"> is not configured and CORESETPoolIndex configured with 1.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2"/>
                <w:lang w:val="en-GB" w:eastAsia="ja-JP" w:bidi="ar-SA"/>
              </w:rPr>
              <w:t>DormantBWP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2"/>
                <w:lang w:val="en-GB" w:eastAsia="ja-JP" w:bidi="ar-SA"/>
              </w:rPr>
              <w:t xml:space="preserve">The field is optionally present, Need M, for a </w:t>
            </w:r>
            <w:r>
              <w:rPr>
                <w:rFonts w:ascii="Arial" w:hAnsi="Arial" w:eastAsia="Times New Roman" w:cs="Times New Roman"/>
                <w:bCs/>
                <w:iCs/>
                <w:sz w:val="18"/>
                <w:szCs w:val="22"/>
                <w:lang w:val="en-GB" w:eastAsia="ja-JP" w:bidi="ar-SA"/>
              </w:rPr>
              <w:t>(non-PUCCH) SCell when the UE is configured with a dormant BWP. It is absent, o</w:t>
            </w:r>
            <w:r>
              <w:rPr>
                <w:rFonts w:ascii="Arial" w:hAnsi="Arial" w:eastAsia="Times New Roman" w:cs="Times New Roman"/>
                <w:sz w:val="18"/>
                <w:szCs w:val="22"/>
                <w:lang w:val="en-GB" w:eastAsia="ja-JP" w:bidi="ar-SA"/>
              </w:rPr>
              <w:t xml:space="preserve">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LTE-CRS</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This field is optionally present, Need M, if the field </w:t>
            </w:r>
            <w:r>
              <w:rPr>
                <w:rFonts w:ascii="Arial" w:hAnsi="Arial" w:eastAsia="Times New Roman" w:cs="Times New Roman"/>
                <w:i/>
                <w:sz w:val="18"/>
                <w:szCs w:val="20"/>
                <w:lang w:val="en-GB" w:eastAsia="ja-JP" w:bidi="ar-SA"/>
              </w:rPr>
              <w:t>lte-CRS-ToMatchAround</w:t>
            </w:r>
            <w:r>
              <w:rPr>
                <w:rFonts w:ascii="Arial" w:hAnsi="Arial" w:eastAsia="Times New Roman" w:cs="Times New Roman"/>
                <w:sz w:val="18"/>
                <w:szCs w:val="20"/>
                <w:lang w:val="en-GB" w:eastAsia="ja-JP" w:bidi="ar-SA"/>
              </w:rPr>
              <w:t xml:space="preserve"> is not configured.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MeasObject</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This field is mandatory present for the SpCell if the UE has a </w:t>
            </w:r>
            <w:r>
              <w:rPr>
                <w:rFonts w:ascii="Arial" w:hAnsi="Arial" w:eastAsia="Times New Roman" w:cs="Times New Roman"/>
                <w:i/>
                <w:sz w:val="18"/>
                <w:szCs w:val="20"/>
                <w:lang w:val="en-GB" w:eastAsia="ja-JP" w:bidi="ar-SA"/>
              </w:rPr>
              <w:t>measConfig</w:t>
            </w:r>
            <w:r>
              <w:rPr>
                <w:rFonts w:ascii="Arial" w:hAnsi="Arial" w:eastAsia="Times New Roman" w:cs="Times New Roman"/>
                <w:sz w:val="18"/>
                <w:szCs w:val="20"/>
                <w:lang w:val="en-GB" w:eastAsia="ja-JP" w:bidi="ar-SA"/>
              </w:rPr>
              <w:t>, and it is optionally present, Need M, for SCells.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2"/>
                <w:lang w:val="en-GB" w:eastAsia="ja-JP" w:bidi="ar-SA"/>
              </w:rPr>
              <w:t>MultipleNonDormantBWP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2"/>
                <w:lang w:val="en-GB" w:eastAsia="ja-JP" w:bidi="ar-SA"/>
              </w:rPr>
              <w:t>The field is optionally present, Need M, when the SCell is configured witha dormant bandwidth part.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del w:id="137" w:author="ZTE-JIANXUN AI" w:date="2020-05-22T12:58:47Z">
              <w:r>
                <w:rPr>
                  <w:rFonts w:ascii="Arial" w:hAnsi="Arial" w:eastAsia="Times New Roman" w:cs="Times New Roman"/>
                  <w:i/>
                  <w:sz w:val="18"/>
                  <w:szCs w:val="22"/>
                  <w:lang w:val="en-GB" w:eastAsia="ja-JP" w:bidi="ar-SA"/>
                </w:rPr>
                <w:delText>MultipleNonDormantBWP-WUS</w:delText>
              </w:r>
            </w:del>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del w:id="138" w:author="ZTE-JIANXUN AI" w:date="2020-05-22T12:58:47Z">
              <w:r>
                <w:rPr>
                  <w:rFonts w:ascii="Arial" w:hAnsi="Arial" w:eastAsia="Times New Roman" w:cs="Times New Roman"/>
                  <w:sz w:val="18"/>
                  <w:szCs w:val="22"/>
                  <w:lang w:val="en-GB" w:eastAsia="ja-JP" w:bidi="ar-SA"/>
                </w:rPr>
                <w:delText>The field is optionally present, Need M, when the SCell is configured with WUS and a dormant bandwidth part. It is absent otherwise.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SCellOnly</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This field is optionally present, Need R, for SCells. It is absent otherwise.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ServingCellWithoutPUCCH</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This field is optionally present, Need S, for SCells except PUCCH SCells.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SyncAndCellAdd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This field is mandatory present for a SpCell upon PCell change and PSCell addition/change and upon </w:t>
            </w:r>
            <w:r>
              <w:rPr>
                <w:rFonts w:ascii="Arial" w:hAnsi="Arial" w:eastAsia="Times New Roman" w:cs="Times New Roman"/>
                <w:i/>
                <w:sz w:val="18"/>
                <w:szCs w:val="20"/>
                <w:lang w:val="en-GB" w:eastAsia="ja-JP" w:bidi="ar-SA"/>
              </w:rPr>
              <w:t>RRCSetup</w:t>
            </w:r>
            <w:r>
              <w:rPr>
                <w:rFonts w:ascii="Arial" w:hAnsi="Arial" w:eastAsia="Times New Roman" w:cs="Times New Roman"/>
                <w:sz w:val="18"/>
                <w:szCs w:val="20"/>
                <w:lang w:val="en-GB" w:eastAsia="ja-JP" w:bidi="ar-SA"/>
              </w:rPr>
              <w:t>/</w:t>
            </w:r>
            <w:r>
              <w:rPr>
                <w:rFonts w:ascii="Arial" w:hAnsi="Arial" w:eastAsia="Times New Roman" w:cs="Times New Roman"/>
                <w:i/>
                <w:sz w:val="18"/>
                <w:szCs w:val="20"/>
                <w:lang w:val="en-GB" w:eastAsia="ja-JP" w:bidi="ar-SA"/>
              </w:rPr>
              <w:t>RRCResume</w:t>
            </w:r>
            <w:r>
              <w:rPr>
                <w:rFonts w:ascii="Arial" w:hAnsi="Arial" w:eastAsia="Times New Roman" w:cs="Times New Roman"/>
                <w:sz w:val="18"/>
                <w:szCs w:val="20"/>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The field is mandatory present for an SCell upon addition.</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 xml:space="preserve">For SpCell, the field is optionally present, Need N, upon reconfiguration without </w:t>
            </w:r>
            <w:r>
              <w:rPr>
                <w:rFonts w:ascii="Arial" w:hAnsi="Arial" w:eastAsia="Times New Roman" w:cs="Times New Roman"/>
                <w:i/>
                <w:sz w:val="18"/>
                <w:szCs w:val="20"/>
                <w:lang w:val="en-GB" w:eastAsia="ja-JP" w:bidi="ar-SA"/>
              </w:rPr>
              <w:t>reconfigurationWithSync</w:t>
            </w:r>
            <w:r>
              <w:rPr>
                <w:rFonts w:ascii="Arial" w:hAnsi="Arial" w:eastAsia="Times New Roman" w:cs="Times New Roman"/>
                <w:sz w:val="18"/>
                <w:szCs w:val="20"/>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In all other cases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TDD</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This field is optionally present, Need R, for TDD cells.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szCs w:val="20"/>
                <w:lang w:val="en-GB" w:eastAsia="ja-JP" w:bidi="ar-SA"/>
              </w:rPr>
            </w:pPr>
            <w:r>
              <w:rPr>
                <w:rFonts w:ascii="Arial" w:hAnsi="Arial" w:eastAsia="Times New Roman" w:cs="Times New Roman"/>
                <w:i/>
                <w:sz w:val="18"/>
                <w:szCs w:val="20"/>
                <w:lang w:val="en-GB" w:eastAsia="ja-JP" w:bidi="ar-SA"/>
              </w:rPr>
              <w:t>TDD_IAB</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ja-JP" w:bidi="ar-SA"/>
              </w:rPr>
              <w:t>For IAB-MT, this field is optionally present, Need R, for TDD cells. It is absent otherwise.</w:t>
            </w:r>
          </w:p>
        </w:tc>
      </w:tr>
    </w:tbl>
    <w:p>
      <w:pPr>
        <w:pStyle w:val="68"/>
        <w:widowControl w:val="0"/>
        <w:numPr>
          <w:ilvl w:val="0"/>
          <w:numId w:val="0"/>
        </w:numPr>
        <w:spacing w:after="160" w:line="259" w:lineRule="auto"/>
        <w:jc w:val="both"/>
        <w:rPr>
          <w:rFonts w:hint="default"/>
          <w:lang w:val="en-US"/>
        </w:rPr>
      </w:pPr>
    </w:p>
    <w:p>
      <w:pPr>
        <w:pStyle w:val="68"/>
        <w:widowControl w:val="0"/>
        <w:numPr>
          <w:ilvl w:val="0"/>
          <w:numId w:val="0"/>
        </w:numPr>
        <w:spacing w:after="160" w:line="259" w:lineRule="auto"/>
        <w:jc w:val="both"/>
        <w:rPr>
          <w:rFonts w:hint="default"/>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Pr>
          <w:bCs/>
          <w:i/>
          <w:sz w:val="22"/>
          <w:szCs w:val="22"/>
          <w:lang w:eastAsia="zh-CN"/>
        </w:rPr>
        <w:t>END</w:t>
      </w:r>
      <w:r>
        <w:rPr>
          <w:rFonts w:eastAsia="Calibri"/>
          <w:bCs/>
          <w:i/>
          <w:sz w:val="22"/>
          <w:szCs w:val="22"/>
          <w:lang w:eastAsia="ko-KR"/>
        </w:rPr>
        <w:t xml:space="preserve"> OF CHANGES</w:t>
      </w:r>
    </w:p>
    <w:p>
      <w:pPr>
        <w:pStyle w:val="68"/>
        <w:widowControl w:val="0"/>
        <w:numPr>
          <w:ilvl w:val="0"/>
          <w:numId w:val="0"/>
        </w:numPr>
        <w:spacing w:after="160" w:line="259" w:lineRule="auto"/>
        <w:jc w:val="both"/>
        <w:rPr>
          <w:rFonts w:hint="default"/>
          <w:lang w:val="en-US"/>
        </w:r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ascii="Arial" w:hAnsi="Arial" w:cs="Arial"/>
          <w:b w:val="0"/>
          <w:bCs w:val="0"/>
          <w:kern w:val="0"/>
          <w:sz w:val="28"/>
          <w:szCs w:val="32"/>
          <w:lang w:val="en-US"/>
        </w:rPr>
      </w:pPr>
      <w:r>
        <w:rPr>
          <w:rFonts w:hint="default" w:ascii="Arial" w:hAnsi="Arial" w:cs="Arial"/>
          <w:b w:val="0"/>
          <w:bCs w:val="0"/>
          <w:kern w:val="0"/>
          <w:sz w:val="28"/>
          <w:szCs w:val="32"/>
          <w:lang w:val="en-US"/>
        </w:rPr>
        <w:t>Annex D on 38.321 (one first non-dormant BWP)</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kern w:val="0"/>
          <w:sz w:val="22"/>
          <w:szCs w:val="22"/>
          <w:lang w:val="en-US" w:eastAsia="ko-KR"/>
        </w:rPr>
      </w:pPr>
      <w:r>
        <w:rPr>
          <w:rFonts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 CHANGES</w:t>
      </w:r>
    </w:p>
    <w:p>
      <w:pPr>
        <w:keepNext/>
        <w:keepLines/>
        <w:pBdr>
          <w:top w:val="none" w:color="auto" w:sz="0" w:space="0"/>
        </w:pBdr>
        <w:spacing w:before="180" w:after="180"/>
        <w:ind w:left="1134" w:hanging="1134"/>
        <w:outlineLvl w:val="1"/>
        <w:rPr>
          <w:rFonts w:ascii="Arial" w:hAnsi="Arial" w:eastAsia="宋体" w:cs="Times New Roman"/>
          <w:sz w:val="32"/>
          <w:lang w:val="en-GB" w:eastAsia="ko-KR" w:bidi="ar-SA"/>
        </w:rPr>
      </w:pPr>
      <w:r>
        <w:rPr>
          <w:rFonts w:ascii="Arial" w:hAnsi="Arial" w:eastAsia="宋体" w:cs="Times New Roman"/>
          <w:sz w:val="32"/>
          <w:lang w:val="en-GB" w:eastAsia="ko-KR" w:bidi="ar-SA"/>
        </w:rPr>
        <w:t>5.15</w:t>
      </w:r>
      <w:r>
        <w:rPr>
          <w:rFonts w:ascii="Arial" w:hAnsi="Arial" w:eastAsia="宋体" w:cs="Times New Roman"/>
          <w:sz w:val="32"/>
          <w:lang w:val="en-GB" w:eastAsia="ko-KR" w:bidi="ar-SA"/>
        </w:rPr>
        <w:tab/>
      </w:r>
      <w:r>
        <w:rPr>
          <w:rFonts w:ascii="Arial" w:hAnsi="Arial" w:eastAsia="宋体" w:cs="Times New Roman"/>
          <w:sz w:val="32"/>
          <w:lang w:val="en-GB" w:eastAsia="ko-KR" w:bidi="ar-SA"/>
        </w:rPr>
        <w:t>Bandwidth Part (BWP) operation</w:t>
      </w:r>
    </w:p>
    <w:p>
      <w:pPr>
        <w:keepNext/>
        <w:keepLines/>
        <w:pBdr>
          <w:top w:val="none" w:color="auto" w:sz="0" w:space="0"/>
        </w:pBdr>
        <w:spacing w:before="120" w:after="180"/>
        <w:ind w:left="1134" w:hanging="1134"/>
        <w:outlineLvl w:val="2"/>
        <w:rPr>
          <w:rFonts w:ascii="Arial" w:hAnsi="Arial" w:eastAsia="宋体" w:cs="Times New Roman"/>
          <w:sz w:val="28"/>
          <w:lang w:val="en-GB" w:eastAsia="ko-KR" w:bidi="ar-SA"/>
        </w:rPr>
      </w:pPr>
      <w:r>
        <w:rPr>
          <w:rFonts w:ascii="Arial" w:hAnsi="Arial" w:eastAsia="宋体" w:cs="Times New Roman"/>
          <w:sz w:val="28"/>
          <w:lang w:val="en-GB" w:eastAsia="en-US" w:bidi="ar-SA"/>
        </w:rPr>
        <w:t>5.15.1</w:t>
      </w:r>
      <w:r>
        <w:rPr>
          <w:rFonts w:ascii="Arial" w:hAnsi="Arial" w:eastAsia="宋体" w:cs="Times New Roman"/>
          <w:sz w:val="28"/>
          <w:lang w:val="en-GB" w:eastAsia="en-US" w:bidi="ar-SA"/>
        </w:rPr>
        <w:tab/>
      </w:r>
      <w:r>
        <w:rPr>
          <w:rFonts w:ascii="Arial" w:hAnsi="Arial" w:eastAsia="宋体" w:cs="Times New Roman"/>
          <w:sz w:val="28"/>
          <w:lang w:val="en-GB" w:eastAsia="en-US" w:bidi="ar-SA"/>
        </w:rPr>
        <w:t>Downlink and Uplink</w:t>
      </w:r>
    </w:p>
    <w:p>
      <w:pPr>
        <w:widowControl/>
        <w:spacing w:after="180" w:line="240" w:lineRule="auto"/>
        <w:jc w:val="left"/>
        <w:rPr>
          <w:rFonts w:ascii="Times New Roman" w:hAnsi="Times New Roman" w:eastAsia="Times New Roman" w:cs="Times New Roman"/>
          <w:kern w:val="0"/>
          <w:sz w:val="20"/>
          <w:szCs w:val="20"/>
          <w:lang w:val="en-GB" w:eastAsia="ko-KR"/>
        </w:rPr>
      </w:pPr>
      <w:r>
        <w:rPr>
          <w:rFonts w:ascii="Times New Roman" w:hAnsi="Times New Roman" w:eastAsia="宋体" w:cs="Times New Roman"/>
          <w:kern w:val="0"/>
          <w:sz w:val="20"/>
          <w:szCs w:val="20"/>
          <w:lang w:val="en-GB" w:eastAsia="ko-KR"/>
        </w:rPr>
        <w:t>In addition to clause 12 of TS 38.213 [6], this clause specifies requirements on BWP operation.</w:t>
      </w:r>
    </w:p>
    <w:p>
      <w:pPr>
        <w:widowControl/>
        <w:spacing w:after="180" w:line="240" w:lineRule="auto"/>
        <w:jc w:val="left"/>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A Serving Cell may be configured with one or multiple BWPs, and the maximum number of BWP per Serving Cell is specified in TS 38.213 [6].</w:t>
      </w:r>
    </w:p>
    <w:p>
      <w:pPr>
        <w:widowControl/>
        <w:spacing w:after="180" w:line="240" w:lineRule="auto"/>
        <w:jc w:val="left"/>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 xml:space="preserve">The BWP switching for a Serving Cell is used to activate an inactive BWP and deactivate an active BWP at a time. The BWP switching is controlled by the PDCCH indicating a downlink assignment or an uplink grant, by the </w:t>
      </w:r>
      <w:r>
        <w:rPr>
          <w:rFonts w:ascii="Times New Roman" w:hAnsi="Times New Roman" w:eastAsia="宋体" w:cs="Times New Roman"/>
          <w:i/>
          <w:kern w:val="0"/>
          <w:sz w:val="20"/>
          <w:szCs w:val="20"/>
          <w:lang w:val="en-GB" w:eastAsia="ko-KR"/>
        </w:rPr>
        <w:t>bwp-InactivityTimer</w:t>
      </w:r>
      <w:r>
        <w:rPr>
          <w:rFonts w:ascii="Times New Roman" w:hAnsi="Times New Roman" w:eastAsia="宋体" w:cs="Times New Roman"/>
          <w:kern w:val="0"/>
          <w:sz w:val="20"/>
          <w:szCs w:val="20"/>
          <w:lang w:val="en-GB" w:eastAsia="ko-KR"/>
        </w:rPr>
        <w:t xml:space="preserve">, by RRC signalling, or by the MAC entity itself upon initiation of Random Access procedure or upon detection of consistent LBT failure on SpCell. Upon RRC (re-)configuration of </w:t>
      </w:r>
      <w:r>
        <w:rPr>
          <w:rFonts w:ascii="Times New Roman" w:hAnsi="Times New Roman" w:eastAsia="宋体" w:cs="Times New Roman"/>
          <w:i/>
          <w:kern w:val="0"/>
          <w:sz w:val="20"/>
          <w:szCs w:val="20"/>
          <w:lang w:val="en-GB" w:eastAsia="ko-KR"/>
        </w:rPr>
        <w:t>firstActiveDownlinkBWP-Id</w:t>
      </w:r>
      <w:r>
        <w:rPr>
          <w:rFonts w:ascii="Times New Roman" w:hAnsi="Times New Roman" w:eastAsia="宋体" w:cs="Times New Roman"/>
          <w:kern w:val="0"/>
          <w:sz w:val="20"/>
          <w:szCs w:val="20"/>
          <w:lang w:val="en-GB" w:eastAsia="ko-KR"/>
        </w:rPr>
        <w:t xml:space="preserve"> </w:t>
      </w:r>
      <w:r>
        <w:rPr>
          <w:rFonts w:ascii="Times New Roman" w:hAnsi="Times New Roman" w:eastAsia="宋体" w:cs="Times New Roman"/>
          <w:kern w:val="0"/>
          <w:sz w:val="20"/>
          <w:szCs w:val="20"/>
          <w:lang w:val="en-GB" w:eastAsia="zh-CN"/>
        </w:rPr>
        <w:t>and/or</w:t>
      </w:r>
      <w:r>
        <w:rPr>
          <w:rFonts w:ascii="Times New Roman" w:hAnsi="Times New Roman" w:eastAsia="宋体" w:cs="Times New Roman"/>
          <w:kern w:val="0"/>
          <w:sz w:val="20"/>
          <w:szCs w:val="20"/>
          <w:lang w:val="en-GB" w:eastAsia="ko-KR"/>
        </w:rPr>
        <w:t xml:space="preserve"> </w:t>
      </w:r>
      <w:r>
        <w:rPr>
          <w:rFonts w:ascii="Times New Roman" w:hAnsi="Times New Roman" w:eastAsia="宋体" w:cs="Times New Roman"/>
          <w:i/>
          <w:kern w:val="0"/>
          <w:sz w:val="20"/>
          <w:szCs w:val="20"/>
          <w:lang w:val="en-GB" w:eastAsia="ko-KR"/>
        </w:rPr>
        <w:t>firstActiveUplinkBWP-Id</w:t>
      </w:r>
      <w:r>
        <w:rPr>
          <w:rFonts w:ascii="Times New Roman" w:hAnsi="Times New Roman" w:eastAsia="宋体" w:cs="Times New Roman"/>
          <w:kern w:val="0"/>
          <w:sz w:val="20"/>
          <w:szCs w:val="20"/>
          <w:lang w:val="en-GB" w:eastAsia="ko-KR"/>
        </w:rPr>
        <w:t xml:space="preserve"> for SpCell or activation of an SCell, the DL BWP and/or UL BWP indicated by </w:t>
      </w:r>
      <w:r>
        <w:rPr>
          <w:rFonts w:ascii="Times New Roman" w:hAnsi="Times New Roman" w:eastAsia="宋体" w:cs="Times New Roman"/>
          <w:i/>
          <w:kern w:val="0"/>
          <w:sz w:val="20"/>
          <w:szCs w:val="20"/>
          <w:lang w:val="en-GB" w:eastAsia="ko-KR"/>
        </w:rPr>
        <w:t>firstActiveDownlinkBWP-Id</w:t>
      </w:r>
      <w:r>
        <w:rPr>
          <w:rFonts w:ascii="Times New Roman" w:hAnsi="Times New Roman" w:eastAsia="宋体" w:cs="Times New Roman"/>
          <w:kern w:val="0"/>
          <w:sz w:val="20"/>
          <w:szCs w:val="20"/>
          <w:lang w:val="en-GB" w:eastAsia="ko-KR"/>
        </w:rPr>
        <w:t xml:space="preserve"> and/or </w:t>
      </w:r>
      <w:r>
        <w:rPr>
          <w:rFonts w:ascii="Times New Roman" w:hAnsi="Times New Roman" w:eastAsia="宋体" w:cs="Times New Roman"/>
          <w:i/>
          <w:kern w:val="0"/>
          <w:sz w:val="20"/>
          <w:szCs w:val="20"/>
          <w:lang w:val="en-GB" w:eastAsia="ko-KR"/>
        </w:rPr>
        <w:t>firstActiveUplinkBWP-Id</w:t>
      </w:r>
      <w:r>
        <w:rPr>
          <w:rFonts w:ascii="Times New Roman" w:hAnsi="Times New Roman" w:eastAsia="宋体" w:cs="Times New Roman"/>
          <w:kern w:val="0"/>
          <w:sz w:val="20"/>
          <w:szCs w:val="20"/>
          <w:lang w:val="en-GB"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pPr>
        <w:widowControl/>
        <w:spacing w:after="180" w:line="240" w:lineRule="auto"/>
        <w:jc w:val="left"/>
        <w:rPr>
          <w:rFonts w:ascii="Times New Roman" w:hAnsi="Times New Roman" w:eastAsia="宋体" w:cs="Times New Roman"/>
          <w:kern w:val="0"/>
          <w:sz w:val="20"/>
          <w:szCs w:val="20"/>
          <w:highlight w:val="none"/>
          <w:lang w:val="en-GB" w:eastAsia="ko-KR"/>
        </w:rPr>
      </w:pPr>
      <w:r>
        <w:rPr>
          <w:rFonts w:ascii="Times New Roman" w:hAnsi="Times New Roman" w:eastAsia="宋体" w:cs="Times New Roman"/>
          <w:kern w:val="0"/>
          <w:sz w:val="20"/>
          <w:szCs w:val="20"/>
          <w:lang w:val="en-GB" w:eastAsia="zh-CN"/>
        </w:rPr>
        <w:t xml:space="preserve">For each SCell a dormant BWP may be configured with </w:t>
      </w:r>
      <w:r>
        <w:rPr>
          <w:rFonts w:ascii="Times New Roman" w:hAnsi="Times New Roman" w:eastAsia="宋体" w:cs="Times New Roman"/>
          <w:i/>
          <w:kern w:val="0"/>
          <w:sz w:val="20"/>
          <w:szCs w:val="20"/>
          <w:lang w:val="en-GB" w:eastAsia="zh-CN"/>
        </w:rPr>
        <w:t xml:space="preserve">dormantDownlinkBWP-Id </w:t>
      </w:r>
      <w:r>
        <w:rPr>
          <w:rFonts w:ascii="Times New Roman" w:hAnsi="Times New Roman" w:eastAsia="宋体" w:cs="Times New Roman"/>
          <w:iCs/>
          <w:kern w:val="0"/>
          <w:sz w:val="20"/>
          <w:szCs w:val="20"/>
          <w:lang w:val="en-GB" w:eastAsia="zh-CN"/>
        </w:rPr>
        <w:t xml:space="preserve">by </w:t>
      </w:r>
      <w:r>
        <w:rPr>
          <w:rFonts w:ascii="Times New Roman" w:hAnsi="Times New Roman" w:eastAsia="宋体" w:cs="Times New Roman"/>
          <w:kern w:val="0"/>
          <w:sz w:val="20"/>
          <w:szCs w:val="20"/>
          <w:lang w:val="en-GB" w:eastAsia="zh-CN"/>
        </w:rPr>
        <w:t>RRC signalling as described in TS 38.331 [5]</w:t>
      </w:r>
      <w:r>
        <w:rPr>
          <w:rFonts w:ascii="Times New Roman" w:hAnsi="Times New Roman" w:eastAsia="宋体" w:cs="Times New Roman"/>
          <w:iCs/>
          <w:kern w:val="0"/>
          <w:sz w:val="20"/>
          <w:szCs w:val="20"/>
          <w:lang w:val="en-GB" w:eastAsia="zh-CN"/>
        </w:rPr>
        <w:t>.</w:t>
      </w:r>
      <w:r>
        <w:rPr>
          <w:rFonts w:ascii="Times New Roman" w:hAnsi="Times New Roman" w:eastAsia="宋体" w:cs="Times New Roman"/>
          <w:kern w:val="0"/>
          <w:sz w:val="20"/>
          <w:szCs w:val="20"/>
          <w:lang w:val="en-GB" w:eastAsia="zh-CN"/>
        </w:rPr>
        <w:t xml:space="preserve"> Entering or leaving dormant BWP for SCells is done by BWP switching per SCell or per dormancy SCell group with PDCCH (as specified in TS 38.213 [6]).The dormancy SCell group configurations are configured by RRC signalling as described in TS 38.331 [5]. Upon reception of the PDCCH indicating leaving dormant BWP, the DL BWP indicated </w:t>
      </w:r>
      <w:del w:id="139" w:author="ZTE-JIANXUN AI" w:date="2020-05-22T12:52:51Z">
        <w:r>
          <w:rPr>
            <w:rFonts w:ascii="Times New Roman" w:hAnsi="Times New Roman" w:eastAsia="宋体" w:cs="Times New Roman"/>
            <w:kern w:val="0"/>
            <w:sz w:val="20"/>
            <w:szCs w:val="20"/>
            <w:lang w:val="en-GB" w:eastAsia="zh-CN"/>
          </w:rPr>
          <w:delText xml:space="preserve">by </w:delText>
        </w:r>
      </w:del>
      <w:del w:id="140" w:author="ZTE-JIANXUN AI" w:date="2020-05-22T12:52:51Z">
        <w:r>
          <w:rPr>
            <w:rFonts w:ascii="Times New Roman" w:hAnsi="Times New Roman" w:eastAsia="宋体" w:cs="Times New Roman"/>
            <w:i/>
            <w:iCs/>
            <w:kern w:val="0"/>
            <w:sz w:val="20"/>
            <w:szCs w:val="20"/>
            <w:highlight w:val="none"/>
            <w:lang w:val="en-GB" w:eastAsia="zh-CN"/>
          </w:rPr>
          <w:delText>firstOutsideActiveTimeBWP-Id</w:delText>
        </w:r>
      </w:del>
      <w:del w:id="141" w:author="ZTE-JIANXUN AI" w:date="2020-05-22T12:52:51Z">
        <w:r>
          <w:rPr>
            <w:rFonts w:ascii="Times New Roman" w:hAnsi="Times New Roman" w:eastAsia="宋体" w:cs="Times New Roman"/>
            <w:kern w:val="0"/>
            <w:sz w:val="20"/>
            <w:szCs w:val="20"/>
            <w:highlight w:val="none"/>
            <w:lang w:val="en-GB" w:eastAsia="zh-CN"/>
          </w:rPr>
          <w:delText xml:space="preserve">  or</w:delText>
        </w:r>
      </w:del>
      <w:r>
        <w:rPr>
          <w:rFonts w:ascii="Times New Roman" w:hAnsi="Times New Roman" w:eastAsia="宋体" w:cs="Times New Roman"/>
          <w:kern w:val="0"/>
          <w:sz w:val="20"/>
          <w:szCs w:val="20"/>
          <w:highlight w:val="none"/>
          <w:lang w:val="en-GB" w:eastAsia="zh-CN"/>
        </w:rPr>
        <w:t xml:space="preserve"> by </w:t>
      </w:r>
      <w:r>
        <w:rPr>
          <w:rFonts w:ascii="Times New Roman" w:hAnsi="Times New Roman" w:eastAsia="宋体" w:cs="Times New Roman"/>
          <w:i/>
          <w:iCs/>
          <w:kern w:val="0"/>
          <w:sz w:val="20"/>
          <w:szCs w:val="20"/>
          <w:highlight w:val="none"/>
          <w:lang w:val="en-GB" w:eastAsia="zh-CN"/>
        </w:rPr>
        <w:t>firstWithinActiveTimeBWP-Id</w:t>
      </w:r>
      <w:r>
        <w:rPr>
          <w:rFonts w:ascii="Courier New" w:hAnsi="Courier New" w:eastAsia="宋体" w:cs="Times New Roman"/>
          <w:kern w:val="0"/>
          <w:sz w:val="16"/>
          <w:szCs w:val="20"/>
          <w:highlight w:val="none"/>
          <w:lang w:val="en-GB" w:eastAsia="zh-CN"/>
        </w:rPr>
        <w:t xml:space="preserve"> </w:t>
      </w:r>
      <w:r>
        <w:rPr>
          <w:rFonts w:ascii="Times New Roman" w:hAnsi="Times New Roman" w:eastAsia="宋体" w:cs="Times New Roman"/>
          <w:kern w:val="0"/>
          <w:sz w:val="20"/>
          <w:szCs w:val="20"/>
          <w:highlight w:val="none"/>
          <w:lang w:val="en-GB" w:eastAsia="zh-CN"/>
        </w:rPr>
        <w:t xml:space="preserve">(as specified in TS 38.331 [5] and </w:t>
      </w:r>
      <w:r>
        <w:rPr>
          <w:rFonts w:ascii="Times New Roman" w:hAnsi="Times New Roman" w:eastAsia="宋体" w:cs="Times New Roman"/>
          <w:kern w:val="0"/>
          <w:sz w:val="20"/>
          <w:szCs w:val="20"/>
          <w:highlight w:val="none"/>
          <w:lang w:val="en-GB" w:eastAsia="ko-KR"/>
        </w:rPr>
        <w:t>TS 38.213 [6]</w:t>
      </w:r>
      <w:r>
        <w:rPr>
          <w:rFonts w:ascii="Times New Roman" w:hAnsi="Times New Roman" w:eastAsia="宋体" w:cs="Times New Roman"/>
          <w:kern w:val="0"/>
          <w:sz w:val="20"/>
          <w:szCs w:val="20"/>
          <w:highlight w:val="none"/>
          <w:lang w:val="en-GB" w:eastAsia="zh-CN"/>
        </w:rPr>
        <w:t xml:space="preserve">) is activated. Upon reception of the PDCCH indicating entering dormant BWP, the DL BWP indicated by </w:t>
      </w:r>
      <w:r>
        <w:rPr>
          <w:rFonts w:ascii="Times New Roman" w:hAnsi="Times New Roman" w:eastAsia="宋体" w:cs="Times New Roman"/>
          <w:i/>
          <w:kern w:val="0"/>
          <w:sz w:val="20"/>
          <w:szCs w:val="20"/>
          <w:highlight w:val="none"/>
          <w:lang w:val="en-GB" w:eastAsia="zh-CN"/>
        </w:rPr>
        <w:t>dormantDownlinkBWP-Id</w:t>
      </w:r>
      <w:r>
        <w:rPr>
          <w:rFonts w:ascii="Times New Roman" w:hAnsi="Times New Roman" w:eastAsia="宋体" w:cs="Times New Roman"/>
          <w:kern w:val="0"/>
          <w:sz w:val="20"/>
          <w:szCs w:val="20"/>
          <w:highlight w:val="none"/>
          <w:lang w:val="en-GB" w:eastAsia="zh-CN"/>
        </w:rPr>
        <w:t xml:space="preserve"> (as specified in TS 38.331 [5]) is activated. The dormant BWP configuration for SpCell or PUCCH SCell is not supported.</w:t>
      </w:r>
    </w:p>
    <w:p>
      <w:pPr>
        <w:pStyle w:val="68"/>
        <w:widowControl w:val="0"/>
        <w:numPr>
          <w:ilvl w:val="0"/>
          <w:numId w:val="0"/>
        </w:numPr>
        <w:spacing w:after="160" w:line="259" w:lineRule="auto"/>
        <w:jc w:val="both"/>
        <w:rPr>
          <w:rFonts w:hint="default"/>
          <w:i/>
          <w:iCs/>
          <w:lang w:val="en-US"/>
        </w:rPr>
      </w:pPr>
      <w:r>
        <w:rPr>
          <w:rFonts w:hint="default"/>
          <w:i/>
          <w:iCs/>
          <w:lang w:val="en-US"/>
        </w:rPr>
        <w:t>[skipped part]</w:t>
      </w: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sz w:val="22"/>
          <w:szCs w:val="22"/>
          <w:lang w:eastAsia="ko-KR"/>
        </w:rPr>
      </w:pPr>
      <w:r>
        <w:rPr>
          <w:bCs/>
          <w:i/>
          <w:sz w:val="22"/>
          <w:szCs w:val="22"/>
          <w:lang w:eastAsia="zh-CN"/>
        </w:rPr>
        <w:t>END</w:t>
      </w:r>
      <w:r>
        <w:rPr>
          <w:rFonts w:eastAsia="Calibri"/>
          <w:bCs/>
          <w:i/>
          <w:sz w:val="22"/>
          <w:szCs w:val="22"/>
          <w:lang w:eastAsia="ko-KR"/>
        </w:rPr>
        <w:t xml:space="preserve"> OF CHANGES</w:t>
      </w:r>
    </w:p>
    <w:p>
      <w:pPr>
        <w:pStyle w:val="68"/>
        <w:widowControl w:val="0"/>
        <w:numPr>
          <w:ilvl w:val="0"/>
          <w:numId w:val="0"/>
        </w:numPr>
        <w:spacing w:after="160" w:line="259" w:lineRule="auto"/>
        <w:jc w:val="both"/>
        <w:rPr>
          <w:rFonts w:hint="default"/>
          <w:i/>
          <w:iCs/>
          <w:lang w:val="en-US"/>
        </w:rPr>
      </w:pPr>
    </w:p>
    <w:sectPr>
      <w:pgSz w:w="16838" w:h="11906" w:orient="landscape"/>
      <w:pgMar w:top="1134" w:right="1416" w:bottom="1134" w:left="11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Tw Cen MT">
    <w:panose1 w:val="020B0602020104020603"/>
    <w:charset w:val="00"/>
    <w:family w:val="auto"/>
    <w:pitch w:val="default"/>
    <w:sig w:usb0="00000003"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Tempus Sans ITC">
    <w:panose1 w:val="04020404030D07020202"/>
    <w:charset w:val="00"/>
    <w:family w:val="auto"/>
    <w:pitch w:val="default"/>
    <w:sig w:usb0="00000003" w:usb1="00000000" w:usb2="00000000" w:usb3="00000000" w:csb0="20000001" w:csb1="00000000"/>
  </w:font>
  <w:font w:name="Cambria">
    <w:panose1 w:val="02040503050406030204"/>
    <w:charset w:val="00"/>
    <w:family w:val="auto"/>
    <w:pitch w:val="default"/>
    <w:sig w:usb0="A00002EF" w:usb1="4000004B"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JIANXUN AI">
    <w15:presenceInfo w15:providerId="None" w15:userId="ZTE-JIANXUN 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trackRevisions w:val="1"/>
  <w:documentProtection w:enforcement="0"/>
  <w:defaultTabStop w:val="420"/>
  <w:hyphenationZone w:val="283"/>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657D72"/>
    <w:rsid w:val="01720BE7"/>
    <w:rsid w:val="017A54C1"/>
    <w:rsid w:val="017B3921"/>
    <w:rsid w:val="01884E40"/>
    <w:rsid w:val="019D5AF5"/>
    <w:rsid w:val="01A30E9F"/>
    <w:rsid w:val="01A97168"/>
    <w:rsid w:val="01AB7FE5"/>
    <w:rsid w:val="01AF01C6"/>
    <w:rsid w:val="01B876F7"/>
    <w:rsid w:val="01C87131"/>
    <w:rsid w:val="01D10E16"/>
    <w:rsid w:val="01E561F2"/>
    <w:rsid w:val="01EA4673"/>
    <w:rsid w:val="020A645C"/>
    <w:rsid w:val="02107794"/>
    <w:rsid w:val="022243BF"/>
    <w:rsid w:val="024E797F"/>
    <w:rsid w:val="02523310"/>
    <w:rsid w:val="02550ACE"/>
    <w:rsid w:val="025A3625"/>
    <w:rsid w:val="025B152B"/>
    <w:rsid w:val="02662787"/>
    <w:rsid w:val="026D73E1"/>
    <w:rsid w:val="028A3B7A"/>
    <w:rsid w:val="0294748A"/>
    <w:rsid w:val="029C267D"/>
    <w:rsid w:val="029F2443"/>
    <w:rsid w:val="02A656F4"/>
    <w:rsid w:val="02CA1FD3"/>
    <w:rsid w:val="02F818C1"/>
    <w:rsid w:val="02FA50E6"/>
    <w:rsid w:val="0306294B"/>
    <w:rsid w:val="030856B5"/>
    <w:rsid w:val="032003F8"/>
    <w:rsid w:val="033F2C99"/>
    <w:rsid w:val="03401215"/>
    <w:rsid w:val="034900E0"/>
    <w:rsid w:val="036B1ABD"/>
    <w:rsid w:val="036B6B82"/>
    <w:rsid w:val="037C305D"/>
    <w:rsid w:val="037D4E69"/>
    <w:rsid w:val="03914293"/>
    <w:rsid w:val="03A04F12"/>
    <w:rsid w:val="03BA639A"/>
    <w:rsid w:val="03CC414F"/>
    <w:rsid w:val="03CD590F"/>
    <w:rsid w:val="03DE1398"/>
    <w:rsid w:val="03EF7BA5"/>
    <w:rsid w:val="04043AF0"/>
    <w:rsid w:val="0428342F"/>
    <w:rsid w:val="04484436"/>
    <w:rsid w:val="044A4632"/>
    <w:rsid w:val="047920A4"/>
    <w:rsid w:val="04793CE8"/>
    <w:rsid w:val="0479458D"/>
    <w:rsid w:val="04851574"/>
    <w:rsid w:val="048F7BE3"/>
    <w:rsid w:val="04910D7C"/>
    <w:rsid w:val="04AA2BD4"/>
    <w:rsid w:val="04AB7A37"/>
    <w:rsid w:val="04BD0D3B"/>
    <w:rsid w:val="04CA76F0"/>
    <w:rsid w:val="04D96073"/>
    <w:rsid w:val="04E608F9"/>
    <w:rsid w:val="04E947B4"/>
    <w:rsid w:val="04F07ADF"/>
    <w:rsid w:val="051A2788"/>
    <w:rsid w:val="051B25C3"/>
    <w:rsid w:val="057E44E3"/>
    <w:rsid w:val="057F2F0B"/>
    <w:rsid w:val="058B0B55"/>
    <w:rsid w:val="05B20448"/>
    <w:rsid w:val="05B61AC5"/>
    <w:rsid w:val="05C14BE8"/>
    <w:rsid w:val="05CE1556"/>
    <w:rsid w:val="05EF07C9"/>
    <w:rsid w:val="06015A3C"/>
    <w:rsid w:val="06027EF5"/>
    <w:rsid w:val="060C0CA5"/>
    <w:rsid w:val="06110B74"/>
    <w:rsid w:val="061415AA"/>
    <w:rsid w:val="061A315C"/>
    <w:rsid w:val="06252B22"/>
    <w:rsid w:val="063D613E"/>
    <w:rsid w:val="06480453"/>
    <w:rsid w:val="06566518"/>
    <w:rsid w:val="065B0926"/>
    <w:rsid w:val="06694E5F"/>
    <w:rsid w:val="067361BA"/>
    <w:rsid w:val="06824FEB"/>
    <w:rsid w:val="06AB2C5D"/>
    <w:rsid w:val="06BB0DCA"/>
    <w:rsid w:val="06BF01A7"/>
    <w:rsid w:val="06D9595F"/>
    <w:rsid w:val="070133B2"/>
    <w:rsid w:val="07080D1B"/>
    <w:rsid w:val="070F7F00"/>
    <w:rsid w:val="07283DE5"/>
    <w:rsid w:val="074D24C6"/>
    <w:rsid w:val="07507AAC"/>
    <w:rsid w:val="075626E1"/>
    <w:rsid w:val="078808A5"/>
    <w:rsid w:val="078E330A"/>
    <w:rsid w:val="07AA222B"/>
    <w:rsid w:val="07B5421C"/>
    <w:rsid w:val="07CA2462"/>
    <w:rsid w:val="07D76797"/>
    <w:rsid w:val="07D90597"/>
    <w:rsid w:val="07DB1F23"/>
    <w:rsid w:val="07EB35D1"/>
    <w:rsid w:val="07FD6D5F"/>
    <w:rsid w:val="07FF6BD0"/>
    <w:rsid w:val="082323C7"/>
    <w:rsid w:val="082E44D1"/>
    <w:rsid w:val="08533175"/>
    <w:rsid w:val="08540482"/>
    <w:rsid w:val="087E10BE"/>
    <w:rsid w:val="08804573"/>
    <w:rsid w:val="08822ECE"/>
    <w:rsid w:val="088319CD"/>
    <w:rsid w:val="088B6E79"/>
    <w:rsid w:val="08A72BF5"/>
    <w:rsid w:val="08AE1D52"/>
    <w:rsid w:val="08B22098"/>
    <w:rsid w:val="08CA6B4A"/>
    <w:rsid w:val="08D17DCB"/>
    <w:rsid w:val="08DD3AA4"/>
    <w:rsid w:val="08EB3F64"/>
    <w:rsid w:val="09251CFD"/>
    <w:rsid w:val="092B21BF"/>
    <w:rsid w:val="094720D2"/>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D6398F"/>
    <w:rsid w:val="09E702AB"/>
    <w:rsid w:val="09F67490"/>
    <w:rsid w:val="0A047B3E"/>
    <w:rsid w:val="0A1C1966"/>
    <w:rsid w:val="0A2012F9"/>
    <w:rsid w:val="0A32165A"/>
    <w:rsid w:val="0A376299"/>
    <w:rsid w:val="0A39193C"/>
    <w:rsid w:val="0A55013F"/>
    <w:rsid w:val="0A9750C5"/>
    <w:rsid w:val="0AAD201C"/>
    <w:rsid w:val="0AB90F90"/>
    <w:rsid w:val="0AC107AB"/>
    <w:rsid w:val="0AD36590"/>
    <w:rsid w:val="0AE2091B"/>
    <w:rsid w:val="0AE857C7"/>
    <w:rsid w:val="0AFF138C"/>
    <w:rsid w:val="0B1F62A3"/>
    <w:rsid w:val="0B2D130D"/>
    <w:rsid w:val="0B60798A"/>
    <w:rsid w:val="0B6E2B79"/>
    <w:rsid w:val="0B7E21AB"/>
    <w:rsid w:val="0B885890"/>
    <w:rsid w:val="0B8D0232"/>
    <w:rsid w:val="0B9161E5"/>
    <w:rsid w:val="0BA3654E"/>
    <w:rsid w:val="0BAD0D22"/>
    <w:rsid w:val="0BB41626"/>
    <w:rsid w:val="0BDA3ED2"/>
    <w:rsid w:val="0C3937F5"/>
    <w:rsid w:val="0C5838FE"/>
    <w:rsid w:val="0C746CCF"/>
    <w:rsid w:val="0C78761E"/>
    <w:rsid w:val="0C7E74F0"/>
    <w:rsid w:val="0C8C6D73"/>
    <w:rsid w:val="0C9357A8"/>
    <w:rsid w:val="0C98504D"/>
    <w:rsid w:val="0C9F5653"/>
    <w:rsid w:val="0CB44C57"/>
    <w:rsid w:val="0CC2007A"/>
    <w:rsid w:val="0CDB4889"/>
    <w:rsid w:val="0CF94478"/>
    <w:rsid w:val="0D1A27A3"/>
    <w:rsid w:val="0D21609D"/>
    <w:rsid w:val="0D225F51"/>
    <w:rsid w:val="0D2462BF"/>
    <w:rsid w:val="0D296530"/>
    <w:rsid w:val="0D3476FE"/>
    <w:rsid w:val="0D455663"/>
    <w:rsid w:val="0D524370"/>
    <w:rsid w:val="0D7E00DA"/>
    <w:rsid w:val="0D7F2E80"/>
    <w:rsid w:val="0D806A3A"/>
    <w:rsid w:val="0D981D69"/>
    <w:rsid w:val="0D9D48DB"/>
    <w:rsid w:val="0DA106A6"/>
    <w:rsid w:val="0DA34B40"/>
    <w:rsid w:val="0DAC7851"/>
    <w:rsid w:val="0DCF3416"/>
    <w:rsid w:val="0DDD498D"/>
    <w:rsid w:val="0DE35839"/>
    <w:rsid w:val="0DFE0D06"/>
    <w:rsid w:val="0E007CCB"/>
    <w:rsid w:val="0E0346AA"/>
    <w:rsid w:val="0E090268"/>
    <w:rsid w:val="0E0A382E"/>
    <w:rsid w:val="0E1E5186"/>
    <w:rsid w:val="0E3F3320"/>
    <w:rsid w:val="0E5A0380"/>
    <w:rsid w:val="0E674054"/>
    <w:rsid w:val="0E6E039F"/>
    <w:rsid w:val="0E6E1AF1"/>
    <w:rsid w:val="0E741C25"/>
    <w:rsid w:val="0E8D120F"/>
    <w:rsid w:val="0E9048FD"/>
    <w:rsid w:val="0E9B0E1A"/>
    <w:rsid w:val="0EB43D24"/>
    <w:rsid w:val="0EBB1479"/>
    <w:rsid w:val="0ED45A6F"/>
    <w:rsid w:val="0EF22955"/>
    <w:rsid w:val="0EFA18F2"/>
    <w:rsid w:val="0EFD6A0C"/>
    <w:rsid w:val="0F0F6F85"/>
    <w:rsid w:val="0F1C5A04"/>
    <w:rsid w:val="0F253EE5"/>
    <w:rsid w:val="0F3870C4"/>
    <w:rsid w:val="0F466704"/>
    <w:rsid w:val="0F7962E8"/>
    <w:rsid w:val="0F8A6571"/>
    <w:rsid w:val="0F924692"/>
    <w:rsid w:val="0FD76755"/>
    <w:rsid w:val="0FD76FAA"/>
    <w:rsid w:val="0FE5349C"/>
    <w:rsid w:val="10146D39"/>
    <w:rsid w:val="1022572B"/>
    <w:rsid w:val="103A31BB"/>
    <w:rsid w:val="104D5A3C"/>
    <w:rsid w:val="105E5053"/>
    <w:rsid w:val="10771480"/>
    <w:rsid w:val="107C3C3B"/>
    <w:rsid w:val="10810A46"/>
    <w:rsid w:val="10A4002B"/>
    <w:rsid w:val="10C0668A"/>
    <w:rsid w:val="10C640D7"/>
    <w:rsid w:val="10DC4226"/>
    <w:rsid w:val="11137A9F"/>
    <w:rsid w:val="11220330"/>
    <w:rsid w:val="11305185"/>
    <w:rsid w:val="113836BB"/>
    <w:rsid w:val="11447462"/>
    <w:rsid w:val="11772542"/>
    <w:rsid w:val="117A5DA5"/>
    <w:rsid w:val="118B46BF"/>
    <w:rsid w:val="11907D6A"/>
    <w:rsid w:val="11C63544"/>
    <w:rsid w:val="11CE6CC4"/>
    <w:rsid w:val="11DC29E2"/>
    <w:rsid w:val="1205772F"/>
    <w:rsid w:val="121D0D6F"/>
    <w:rsid w:val="12271D82"/>
    <w:rsid w:val="122C3A07"/>
    <w:rsid w:val="122E46A4"/>
    <w:rsid w:val="124A7AC8"/>
    <w:rsid w:val="124C6302"/>
    <w:rsid w:val="12714363"/>
    <w:rsid w:val="12717A64"/>
    <w:rsid w:val="127E23EF"/>
    <w:rsid w:val="12A753BA"/>
    <w:rsid w:val="12A76F1E"/>
    <w:rsid w:val="12B406F1"/>
    <w:rsid w:val="12B8590F"/>
    <w:rsid w:val="12CD705E"/>
    <w:rsid w:val="12DE3A55"/>
    <w:rsid w:val="12E50DFA"/>
    <w:rsid w:val="13013944"/>
    <w:rsid w:val="1304495D"/>
    <w:rsid w:val="13057DAF"/>
    <w:rsid w:val="131941FF"/>
    <w:rsid w:val="133A0628"/>
    <w:rsid w:val="1348230E"/>
    <w:rsid w:val="1349715D"/>
    <w:rsid w:val="13621162"/>
    <w:rsid w:val="136732AF"/>
    <w:rsid w:val="137B4A3F"/>
    <w:rsid w:val="138A0395"/>
    <w:rsid w:val="138C6BF0"/>
    <w:rsid w:val="13906103"/>
    <w:rsid w:val="13A20F21"/>
    <w:rsid w:val="13A97E7F"/>
    <w:rsid w:val="13B323FC"/>
    <w:rsid w:val="13C453B0"/>
    <w:rsid w:val="13D1116D"/>
    <w:rsid w:val="13D41CF7"/>
    <w:rsid w:val="13D54E23"/>
    <w:rsid w:val="13F15A54"/>
    <w:rsid w:val="13F851F8"/>
    <w:rsid w:val="13FD5C8B"/>
    <w:rsid w:val="14050187"/>
    <w:rsid w:val="14080B75"/>
    <w:rsid w:val="140C033D"/>
    <w:rsid w:val="140D2A6D"/>
    <w:rsid w:val="14126B5B"/>
    <w:rsid w:val="141A2765"/>
    <w:rsid w:val="142B7F16"/>
    <w:rsid w:val="143275F7"/>
    <w:rsid w:val="14491980"/>
    <w:rsid w:val="14637AB5"/>
    <w:rsid w:val="14816866"/>
    <w:rsid w:val="148B7313"/>
    <w:rsid w:val="148C25FE"/>
    <w:rsid w:val="1499714E"/>
    <w:rsid w:val="14A40973"/>
    <w:rsid w:val="14CE03FD"/>
    <w:rsid w:val="14D64D74"/>
    <w:rsid w:val="14D73069"/>
    <w:rsid w:val="14E16FF2"/>
    <w:rsid w:val="14E54C4A"/>
    <w:rsid w:val="14E75DF1"/>
    <w:rsid w:val="14E92F22"/>
    <w:rsid w:val="15121CE7"/>
    <w:rsid w:val="152C628F"/>
    <w:rsid w:val="1532059F"/>
    <w:rsid w:val="153949A6"/>
    <w:rsid w:val="153C3427"/>
    <w:rsid w:val="153E5C2E"/>
    <w:rsid w:val="155203AB"/>
    <w:rsid w:val="15757C7F"/>
    <w:rsid w:val="15786158"/>
    <w:rsid w:val="157D6C4E"/>
    <w:rsid w:val="158E51A4"/>
    <w:rsid w:val="158E5AEA"/>
    <w:rsid w:val="1595451C"/>
    <w:rsid w:val="159761FE"/>
    <w:rsid w:val="15A71257"/>
    <w:rsid w:val="15D35913"/>
    <w:rsid w:val="15E07012"/>
    <w:rsid w:val="15F14DEF"/>
    <w:rsid w:val="16083949"/>
    <w:rsid w:val="160C22E0"/>
    <w:rsid w:val="1619355A"/>
    <w:rsid w:val="16264105"/>
    <w:rsid w:val="162B23EA"/>
    <w:rsid w:val="16311F49"/>
    <w:rsid w:val="16336BFB"/>
    <w:rsid w:val="163A20D3"/>
    <w:rsid w:val="163C5D48"/>
    <w:rsid w:val="16442A8F"/>
    <w:rsid w:val="164E163A"/>
    <w:rsid w:val="164E62A2"/>
    <w:rsid w:val="165322A4"/>
    <w:rsid w:val="165E61EB"/>
    <w:rsid w:val="16680D09"/>
    <w:rsid w:val="16727717"/>
    <w:rsid w:val="167A19DE"/>
    <w:rsid w:val="16804397"/>
    <w:rsid w:val="16855594"/>
    <w:rsid w:val="168C00F5"/>
    <w:rsid w:val="169D2325"/>
    <w:rsid w:val="16B310D0"/>
    <w:rsid w:val="16C554F1"/>
    <w:rsid w:val="16E91489"/>
    <w:rsid w:val="16EC4192"/>
    <w:rsid w:val="17036CE0"/>
    <w:rsid w:val="17047D48"/>
    <w:rsid w:val="171F26BF"/>
    <w:rsid w:val="17391CB1"/>
    <w:rsid w:val="175030CF"/>
    <w:rsid w:val="175C64EA"/>
    <w:rsid w:val="17743F61"/>
    <w:rsid w:val="17821F97"/>
    <w:rsid w:val="17991010"/>
    <w:rsid w:val="17AC25B2"/>
    <w:rsid w:val="17AE5B77"/>
    <w:rsid w:val="17B510F0"/>
    <w:rsid w:val="17BB63C6"/>
    <w:rsid w:val="17BF5676"/>
    <w:rsid w:val="17D41346"/>
    <w:rsid w:val="17D947ED"/>
    <w:rsid w:val="17E356DA"/>
    <w:rsid w:val="17FB73DA"/>
    <w:rsid w:val="18143E48"/>
    <w:rsid w:val="182378A1"/>
    <w:rsid w:val="183160A6"/>
    <w:rsid w:val="18320839"/>
    <w:rsid w:val="18470890"/>
    <w:rsid w:val="184B6B17"/>
    <w:rsid w:val="185A4E0B"/>
    <w:rsid w:val="187D4776"/>
    <w:rsid w:val="188469CF"/>
    <w:rsid w:val="188941B9"/>
    <w:rsid w:val="18912CA9"/>
    <w:rsid w:val="18AA5501"/>
    <w:rsid w:val="18B00B75"/>
    <w:rsid w:val="18B34B1D"/>
    <w:rsid w:val="18BB4D51"/>
    <w:rsid w:val="18F4078B"/>
    <w:rsid w:val="19055926"/>
    <w:rsid w:val="1907709C"/>
    <w:rsid w:val="191C4933"/>
    <w:rsid w:val="191F15D0"/>
    <w:rsid w:val="19222E41"/>
    <w:rsid w:val="192B5D53"/>
    <w:rsid w:val="19322D84"/>
    <w:rsid w:val="193C774B"/>
    <w:rsid w:val="194D319A"/>
    <w:rsid w:val="194D33E6"/>
    <w:rsid w:val="19745A7C"/>
    <w:rsid w:val="19775FAF"/>
    <w:rsid w:val="197B059C"/>
    <w:rsid w:val="197E7EC1"/>
    <w:rsid w:val="199A798E"/>
    <w:rsid w:val="19A044BC"/>
    <w:rsid w:val="19A82739"/>
    <w:rsid w:val="19B91B04"/>
    <w:rsid w:val="19BA1B8F"/>
    <w:rsid w:val="19C1622F"/>
    <w:rsid w:val="19C27D50"/>
    <w:rsid w:val="19CC70E9"/>
    <w:rsid w:val="19DA5077"/>
    <w:rsid w:val="19DD60DF"/>
    <w:rsid w:val="19E10E90"/>
    <w:rsid w:val="19E30A82"/>
    <w:rsid w:val="1A0C09AE"/>
    <w:rsid w:val="1A0C2310"/>
    <w:rsid w:val="1A0F0344"/>
    <w:rsid w:val="1A1E30D8"/>
    <w:rsid w:val="1A50145F"/>
    <w:rsid w:val="1A643357"/>
    <w:rsid w:val="1A690678"/>
    <w:rsid w:val="1A8C393D"/>
    <w:rsid w:val="1AB057E6"/>
    <w:rsid w:val="1AB71181"/>
    <w:rsid w:val="1AD97F79"/>
    <w:rsid w:val="1ADE782E"/>
    <w:rsid w:val="1AE419DF"/>
    <w:rsid w:val="1AE66911"/>
    <w:rsid w:val="1AEC2E03"/>
    <w:rsid w:val="1AEF0251"/>
    <w:rsid w:val="1AF7EC7D"/>
    <w:rsid w:val="1B010F18"/>
    <w:rsid w:val="1B0F4977"/>
    <w:rsid w:val="1B133656"/>
    <w:rsid w:val="1B14282F"/>
    <w:rsid w:val="1B253275"/>
    <w:rsid w:val="1B4C6BD3"/>
    <w:rsid w:val="1B655004"/>
    <w:rsid w:val="1B6F118C"/>
    <w:rsid w:val="1B754A7A"/>
    <w:rsid w:val="1B776BE1"/>
    <w:rsid w:val="1B79317C"/>
    <w:rsid w:val="1B7F1768"/>
    <w:rsid w:val="1B850160"/>
    <w:rsid w:val="1BAD1BA9"/>
    <w:rsid w:val="1BB075AE"/>
    <w:rsid w:val="1BBB0BC8"/>
    <w:rsid w:val="1BC45BEE"/>
    <w:rsid w:val="1BCF433C"/>
    <w:rsid w:val="1BEB4B53"/>
    <w:rsid w:val="1BF27673"/>
    <w:rsid w:val="1C1E56D0"/>
    <w:rsid w:val="1C2E4277"/>
    <w:rsid w:val="1C316406"/>
    <w:rsid w:val="1C32098F"/>
    <w:rsid w:val="1C3215DD"/>
    <w:rsid w:val="1C394A3C"/>
    <w:rsid w:val="1C4147AB"/>
    <w:rsid w:val="1C4C3E04"/>
    <w:rsid w:val="1C9B2170"/>
    <w:rsid w:val="1C9C28E0"/>
    <w:rsid w:val="1CA17973"/>
    <w:rsid w:val="1CA513CD"/>
    <w:rsid w:val="1CAE6C4C"/>
    <w:rsid w:val="1CAF1F97"/>
    <w:rsid w:val="1CC05A03"/>
    <w:rsid w:val="1CC750B2"/>
    <w:rsid w:val="1CCB6270"/>
    <w:rsid w:val="1CE81037"/>
    <w:rsid w:val="1CEA0B9B"/>
    <w:rsid w:val="1CF75682"/>
    <w:rsid w:val="1D132C89"/>
    <w:rsid w:val="1D38238F"/>
    <w:rsid w:val="1D3F5138"/>
    <w:rsid w:val="1D43286A"/>
    <w:rsid w:val="1D6F4541"/>
    <w:rsid w:val="1D7F7380"/>
    <w:rsid w:val="1D837934"/>
    <w:rsid w:val="1D876168"/>
    <w:rsid w:val="1D8B1988"/>
    <w:rsid w:val="1D9E6E40"/>
    <w:rsid w:val="1DC735BA"/>
    <w:rsid w:val="1DCF713F"/>
    <w:rsid w:val="1DD5485E"/>
    <w:rsid w:val="1DD64509"/>
    <w:rsid w:val="1DE05EB7"/>
    <w:rsid w:val="1DE5578F"/>
    <w:rsid w:val="1DFE5485"/>
    <w:rsid w:val="1E045AF5"/>
    <w:rsid w:val="1E0F008B"/>
    <w:rsid w:val="1E1C551A"/>
    <w:rsid w:val="1E1FAE54"/>
    <w:rsid w:val="1E2D0F8F"/>
    <w:rsid w:val="1E305374"/>
    <w:rsid w:val="1E384F8E"/>
    <w:rsid w:val="1E427F2D"/>
    <w:rsid w:val="1E4C7D30"/>
    <w:rsid w:val="1E7D38DE"/>
    <w:rsid w:val="1E9639DF"/>
    <w:rsid w:val="1EA7791D"/>
    <w:rsid w:val="1EAA108A"/>
    <w:rsid w:val="1EB41FAE"/>
    <w:rsid w:val="1EBF3882"/>
    <w:rsid w:val="1ECA5336"/>
    <w:rsid w:val="1ECB2732"/>
    <w:rsid w:val="1EEC0A59"/>
    <w:rsid w:val="1EFE3CD0"/>
    <w:rsid w:val="1F0F1972"/>
    <w:rsid w:val="1F1141DF"/>
    <w:rsid w:val="1F1507AF"/>
    <w:rsid w:val="1F161863"/>
    <w:rsid w:val="1F1E2D5F"/>
    <w:rsid w:val="1F2C1B1A"/>
    <w:rsid w:val="1F3F7E23"/>
    <w:rsid w:val="1F510D58"/>
    <w:rsid w:val="1F523FDB"/>
    <w:rsid w:val="1F5814EC"/>
    <w:rsid w:val="1F5F7CC1"/>
    <w:rsid w:val="1F6272E1"/>
    <w:rsid w:val="1F6645CB"/>
    <w:rsid w:val="1F673EE3"/>
    <w:rsid w:val="1F865487"/>
    <w:rsid w:val="1FC021A3"/>
    <w:rsid w:val="1FD37762"/>
    <w:rsid w:val="1FEB7356"/>
    <w:rsid w:val="201D5F97"/>
    <w:rsid w:val="20277CE5"/>
    <w:rsid w:val="2035397F"/>
    <w:rsid w:val="2043534D"/>
    <w:rsid w:val="20572AFF"/>
    <w:rsid w:val="20595D0A"/>
    <w:rsid w:val="2083155B"/>
    <w:rsid w:val="2093290B"/>
    <w:rsid w:val="209A1225"/>
    <w:rsid w:val="20A17229"/>
    <w:rsid w:val="21020F55"/>
    <w:rsid w:val="211E4E7D"/>
    <w:rsid w:val="211F09CB"/>
    <w:rsid w:val="21280F6B"/>
    <w:rsid w:val="21283DC1"/>
    <w:rsid w:val="212A36C8"/>
    <w:rsid w:val="2130301A"/>
    <w:rsid w:val="21432A77"/>
    <w:rsid w:val="21557A9D"/>
    <w:rsid w:val="217A5ABE"/>
    <w:rsid w:val="21827B42"/>
    <w:rsid w:val="21973644"/>
    <w:rsid w:val="21D56E04"/>
    <w:rsid w:val="21DE0377"/>
    <w:rsid w:val="21E005EE"/>
    <w:rsid w:val="21EA0742"/>
    <w:rsid w:val="21EF5C11"/>
    <w:rsid w:val="220157DA"/>
    <w:rsid w:val="22174B18"/>
    <w:rsid w:val="22264CCB"/>
    <w:rsid w:val="22517F0E"/>
    <w:rsid w:val="22590288"/>
    <w:rsid w:val="227232AB"/>
    <w:rsid w:val="22776456"/>
    <w:rsid w:val="227821CE"/>
    <w:rsid w:val="22937DF2"/>
    <w:rsid w:val="22B30063"/>
    <w:rsid w:val="22CB003B"/>
    <w:rsid w:val="22DB3FFB"/>
    <w:rsid w:val="22E53CFD"/>
    <w:rsid w:val="22E7591F"/>
    <w:rsid w:val="22E97CB3"/>
    <w:rsid w:val="22ED7A75"/>
    <w:rsid w:val="22F6166E"/>
    <w:rsid w:val="22F83315"/>
    <w:rsid w:val="230C273D"/>
    <w:rsid w:val="23281F36"/>
    <w:rsid w:val="232A1921"/>
    <w:rsid w:val="233C4B1C"/>
    <w:rsid w:val="23604BBB"/>
    <w:rsid w:val="2362243E"/>
    <w:rsid w:val="23741634"/>
    <w:rsid w:val="238A05EB"/>
    <w:rsid w:val="23991C0B"/>
    <w:rsid w:val="239B07B3"/>
    <w:rsid w:val="23A30346"/>
    <w:rsid w:val="23AF01E8"/>
    <w:rsid w:val="23AF5D19"/>
    <w:rsid w:val="23B70711"/>
    <w:rsid w:val="23BA05F7"/>
    <w:rsid w:val="23BA34CA"/>
    <w:rsid w:val="23BC4F39"/>
    <w:rsid w:val="23DC2B73"/>
    <w:rsid w:val="23DF13DF"/>
    <w:rsid w:val="23E500F3"/>
    <w:rsid w:val="23FC3ECA"/>
    <w:rsid w:val="24025F41"/>
    <w:rsid w:val="240D7639"/>
    <w:rsid w:val="240F60DE"/>
    <w:rsid w:val="24174A02"/>
    <w:rsid w:val="241B2EE4"/>
    <w:rsid w:val="243B46E9"/>
    <w:rsid w:val="24445E0D"/>
    <w:rsid w:val="246452B0"/>
    <w:rsid w:val="247300E2"/>
    <w:rsid w:val="248A41C8"/>
    <w:rsid w:val="24A872AA"/>
    <w:rsid w:val="24AE207B"/>
    <w:rsid w:val="24B505FC"/>
    <w:rsid w:val="24BB4F69"/>
    <w:rsid w:val="24CE74C8"/>
    <w:rsid w:val="24DA4B7A"/>
    <w:rsid w:val="24F139F0"/>
    <w:rsid w:val="25147A9D"/>
    <w:rsid w:val="25150808"/>
    <w:rsid w:val="252F6651"/>
    <w:rsid w:val="25310035"/>
    <w:rsid w:val="25385D54"/>
    <w:rsid w:val="253B3588"/>
    <w:rsid w:val="25541FF0"/>
    <w:rsid w:val="25613F4E"/>
    <w:rsid w:val="256849EF"/>
    <w:rsid w:val="257D0AB2"/>
    <w:rsid w:val="25805509"/>
    <w:rsid w:val="25952841"/>
    <w:rsid w:val="259E552F"/>
    <w:rsid w:val="25D216E5"/>
    <w:rsid w:val="25E2017B"/>
    <w:rsid w:val="25F255EE"/>
    <w:rsid w:val="2608561D"/>
    <w:rsid w:val="26126107"/>
    <w:rsid w:val="261B7430"/>
    <w:rsid w:val="2624798C"/>
    <w:rsid w:val="263A5013"/>
    <w:rsid w:val="263B066E"/>
    <w:rsid w:val="263D3F60"/>
    <w:rsid w:val="2640565C"/>
    <w:rsid w:val="26421856"/>
    <w:rsid w:val="264F6681"/>
    <w:rsid w:val="26570FB2"/>
    <w:rsid w:val="265B640A"/>
    <w:rsid w:val="265B78B8"/>
    <w:rsid w:val="26677914"/>
    <w:rsid w:val="26686626"/>
    <w:rsid w:val="26705CAA"/>
    <w:rsid w:val="2679122C"/>
    <w:rsid w:val="267E3E85"/>
    <w:rsid w:val="268255B5"/>
    <w:rsid w:val="26891E88"/>
    <w:rsid w:val="26A8187E"/>
    <w:rsid w:val="26AC64C2"/>
    <w:rsid w:val="26D217E0"/>
    <w:rsid w:val="26D92D8E"/>
    <w:rsid w:val="26E756B5"/>
    <w:rsid w:val="26F26520"/>
    <w:rsid w:val="27081B1C"/>
    <w:rsid w:val="27106BB1"/>
    <w:rsid w:val="2738087E"/>
    <w:rsid w:val="27384934"/>
    <w:rsid w:val="27472992"/>
    <w:rsid w:val="274C67BF"/>
    <w:rsid w:val="274C6D5B"/>
    <w:rsid w:val="276224B4"/>
    <w:rsid w:val="276369EE"/>
    <w:rsid w:val="27843570"/>
    <w:rsid w:val="278D3D9A"/>
    <w:rsid w:val="278E11AF"/>
    <w:rsid w:val="279948D8"/>
    <w:rsid w:val="279E5C87"/>
    <w:rsid w:val="27B37802"/>
    <w:rsid w:val="27C94471"/>
    <w:rsid w:val="27E54321"/>
    <w:rsid w:val="27E85A9A"/>
    <w:rsid w:val="27EE4106"/>
    <w:rsid w:val="28096E54"/>
    <w:rsid w:val="281F638E"/>
    <w:rsid w:val="28200235"/>
    <w:rsid w:val="282C6EF7"/>
    <w:rsid w:val="282D2057"/>
    <w:rsid w:val="2830041B"/>
    <w:rsid w:val="28476ABB"/>
    <w:rsid w:val="285B313F"/>
    <w:rsid w:val="285B6C9C"/>
    <w:rsid w:val="28675CFF"/>
    <w:rsid w:val="288B6CF1"/>
    <w:rsid w:val="289949FD"/>
    <w:rsid w:val="28B06C28"/>
    <w:rsid w:val="28B10906"/>
    <w:rsid w:val="28B55114"/>
    <w:rsid w:val="28C030A8"/>
    <w:rsid w:val="28C512D7"/>
    <w:rsid w:val="28C9127C"/>
    <w:rsid w:val="28E61190"/>
    <w:rsid w:val="28E752D5"/>
    <w:rsid w:val="28F84057"/>
    <w:rsid w:val="28FB51D5"/>
    <w:rsid w:val="29056B61"/>
    <w:rsid w:val="29156420"/>
    <w:rsid w:val="293636BA"/>
    <w:rsid w:val="29654520"/>
    <w:rsid w:val="297A7632"/>
    <w:rsid w:val="2996198C"/>
    <w:rsid w:val="29BB3F57"/>
    <w:rsid w:val="29C47EB0"/>
    <w:rsid w:val="29D26A74"/>
    <w:rsid w:val="29DC1BDB"/>
    <w:rsid w:val="29F71E6E"/>
    <w:rsid w:val="29F95C39"/>
    <w:rsid w:val="2A011E15"/>
    <w:rsid w:val="2A11602C"/>
    <w:rsid w:val="2A1C47DF"/>
    <w:rsid w:val="2A212850"/>
    <w:rsid w:val="2A2F7068"/>
    <w:rsid w:val="2A311ED8"/>
    <w:rsid w:val="2A37668E"/>
    <w:rsid w:val="2A3865D6"/>
    <w:rsid w:val="2A405FA8"/>
    <w:rsid w:val="2A5F0B13"/>
    <w:rsid w:val="2A5F7448"/>
    <w:rsid w:val="2A650986"/>
    <w:rsid w:val="2A6D00D3"/>
    <w:rsid w:val="2A7C1EB9"/>
    <w:rsid w:val="2A8E1E4D"/>
    <w:rsid w:val="2AB66B90"/>
    <w:rsid w:val="2ABC778F"/>
    <w:rsid w:val="2AC65B9C"/>
    <w:rsid w:val="2AC83817"/>
    <w:rsid w:val="2ACA284F"/>
    <w:rsid w:val="2ACA3407"/>
    <w:rsid w:val="2AD22E2C"/>
    <w:rsid w:val="2ADD3F34"/>
    <w:rsid w:val="2AE5279A"/>
    <w:rsid w:val="2AE66E76"/>
    <w:rsid w:val="2B3544EF"/>
    <w:rsid w:val="2B5318C5"/>
    <w:rsid w:val="2B691D02"/>
    <w:rsid w:val="2B72718E"/>
    <w:rsid w:val="2B762F4B"/>
    <w:rsid w:val="2B796DAB"/>
    <w:rsid w:val="2B7A16F9"/>
    <w:rsid w:val="2B80231C"/>
    <w:rsid w:val="2B836B79"/>
    <w:rsid w:val="2B886BD8"/>
    <w:rsid w:val="2B8B787D"/>
    <w:rsid w:val="2B8D3F76"/>
    <w:rsid w:val="2B9D7E86"/>
    <w:rsid w:val="2BAB6119"/>
    <w:rsid w:val="2BBF4B0F"/>
    <w:rsid w:val="2BCE7B9E"/>
    <w:rsid w:val="2BF10A29"/>
    <w:rsid w:val="2C106FD0"/>
    <w:rsid w:val="2C166738"/>
    <w:rsid w:val="2C3A05CF"/>
    <w:rsid w:val="2C4D0258"/>
    <w:rsid w:val="2C5E27F3"/>
    <w:rsid w:val="2C605D57"/>
    <w:rsid w:val="2C674032"/>
    <w:rsid w:val="2C7F49CE"/>
    <w:rsid w:val="2C8020DE"/>
    <w:rsid w:val="2C805741"/>
    <w:rsid w:val="2C89295F"/>
    <w:rsid w:val="2CAA2F6C"/>
    <w:rsid w:val="2CAB1132"/>
    <w:rsid w:val="2CAE0F8F"/>
    <w:rsid w:val="2CAF2725"/>
    <w:rsid w:val="2CB41CD9"/>
    <w:rsid w:val="2CC00534"/>
    <w:rsid w:val="2CE0000A"/>
    <w:rsid w:val="2CF26F28"/>
    <w:rsid w:val="2CF62C08"/>
    <w:rsid w:val="2D057BF5"/>
    <w:rsid w:val="2D261309"/>
    <w:rsid w:val="2D2B1431"/>
    <w:rsid w:val="2D3A5FA1"/>
    <w:rsid w:val="2D3C73A5"/>
    <w:rsid w:val="2D765967"/>
    <w:rsid w:val="2D7A712B"/>
    <w:rsid w:val="2D7F6F21"/>
    <w:rsid w:val="2D86070D"/>
    <w:rsid w:val="2D8F2155"/>
    <w:rsid w:val="2D8F5892"/>
    <w:rsid w:val="2DC80216"/>
    <w:rsid w:val="2DD059B7"/>
    <w:rsid w:val="2E08688E"/>
    <w:rsid w:val="2E0A2685"/>
    <w:rsid w:val="2E1C3B55"/>
    <w:rsid w:val="2E244B92"/>
    <w:rsid w:val="2E301A69"/>
    <w:rsid w:val="2E3110B1"/>
    <w:rsid w:val="2E441EA7"/>
    <w:rsid w:val="2E4F0764"/>
    <w:rsid w:val="2E613760"/>
    <w:rsid w:val="2E647745"/>
    <w:rsid w:val="2E822FF1"/>
    <w:rsid w:val="2E993CE6"/>
    <w:rsid w:val="2E9D5008"/>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2FF1660F"/>
    <w:rsid w:val="300D73AB"/>
    <w:rsid w:val="300E487C"/>
    <w:rsid w:val="301F186B"/>
    <w:rsid w:val="305C47C9"/>
    <w:rsid w:val="305F2D07"/>
    <w:rsid w:val="306326A1"/>
    <w:rsid w:val="30796128"/>
    <w:rsid w:val="30874A80"/>
    <w:rsid w:val="308B2230"/>
    <w:rsid w:val="309A69AA"/>
    <w:rsid w:val="30A26815"/>
    <w:rsid w:val="30A338F5"/>
    <w:rsid w:val="30A73838"/>
    <w:rsid w:val="30BD0BCE"/>
    <w:rsid w:val="30BD2FFB"/>
    <w:rsid w:val="30C8016D"/>
    <w:rsid w:val="30CF4562"/>
    <w:rsid w:val="30EA7A7A"/>
    <w:rsid w:val="30F913DF"/>
    <w:rsid w:val="3112642B"/>
    <w:rsid w:val="31160E7F"/>
    <w:rsid w:val="311624C1"/>
    <w:rsid w:val="31165308"/>
    <w:rsid w:val="311D695D"/>
    <w:rsid w:val="31222D2A"/>
    <w:rsid w:val="31450C09"/>
    <w:rsid w:val="3153484E"/>
    <w:rsid w:val="31616FE5"/>
    <w:rsid w:val="31721E0B"/>
    <w:rsid w:val="31785ADD"/>
    <w:rsid w:val="317A57AC"/>
    <w:rsid w:val="318F5DB3"/>
    <w:rsid w:val="31A819E4"/>
    <w:rsid w:val="31E155A2"/>
    <w:rsid w:val="31F0605E"/>
    <w:rsid w:val="31FD236D"/>
    <w:rsid w:val="32005795"/>
    <w:rsid w:val="320D7653"/>
    <w:rsid w:val="32167BBB"/>
    <w:rsid w:val="32351B3E"/>
    <w:rsid w:val="323B1921"/>
    <w:rsid w:val="325242C4"/>
    <w:rsid w:val="327721C3"/>
    <w:rsid w:val="32B9185B"/>
    <w:rsid w:val="32C03874"/>
    <w:rsid w:val="32C44DF3"/>
    <w:rsid w:val="32CE6677"/>
    <w:rsid w:val="32D867CA"/>
    <w:rsid w:val="32F317FF"/>
    <w:rsid w:val="32F478F9"/>
    <w:rsid w:val="331338E1"/>
    <w:rsid w:val="332253D2"/>
    <w:rsid w:val="33512BBA"/>
    <w:rsid w:val="3359701A"/>
    <w:rsid w:val="337A4A67"/>
    <w:rsid w:val="339F2397"/>
    <w:rsid w:val="33A25EC0"/>
    <w:rsid w:val="33AF7610"/>
    <w:rsid w:val="33D66FD3"/>
    <w:rsid w:val="33E11323"/>
    <w:rsid w:val="340659C1"/>
    <w:rsid w:val="342B1138"/>
    <w:rsid w:val="342B38C6"/>
    <w:rsid w:val="342E5A41"/>
    <w:rsid w:val="343B687C"/>
    <w:rsid w:val="343D5CF3"/>
    <w:rsid w:val="34615228"/>
    <w:rsid w:val="34675B85"/>
    <w:rsid w:val="34691D0C"/>
    <w:rsid w:val="348867E6"/>
    <w:rsid w:val="349E4E65"/>
    <w:rsid w:val="349F1F54"/>
    <w:rsid w:val="34A84C5A"/>
    <w:rsid w:val="34C23891"/>
    <w:rsid w:val="34F30DDF"/>
    <w:rsid w:val="35025FF5"/>
    <w:rsid w:val="350D0C3D"/>
    <w:rsid w:val="35251700"/>
    <w:rsid w:val="35274675"/>
    <w:rsid w:val="352D3401"/>
    <w:rsid w:val="353C30C8"/>
    <w:rsid w:val="353D07AE"/>
    <w:rsid w:val="353D3231"/>
    <w:rsid w:val="354F5D17"/>
    <w:rsid w:val="35597700"/>
    <w:rsid w:val="355B42E2"/>
    <w:rsid w:val="355E1F06"/>
    <w:rsid w:val="356248FB"/>
    <w:rsid w:val="35690796"/>
    <w:rsid w:val="3571095D"/>
    <w:rsid w:val="358B2F1D"/>
    <w:rsid w:val="35912EFE"/>
    <w:rsid w:val="359C4064"/>
    <w:rsid w:val="35CD382A"/>
    <w:rsid w:val="35CE4CCB"/>
    <w:rsid w:val="35E63728"/>
    <w:rsid w:val="35EA3A88"/>
    <w:rsid w:val="3620192F"/>
    <w:rsid w:val="36517A0D"/>
    <w:rsid w:val="36AF3FF7"/>
    <w:rsid w:val="36B606BE"/>
    <w:rsid w:val="36BC3900"/>
    <w:rsid w:val="36CD1672"/>
    <w:rsid w:val="36E11685"/>
    <w:rsid w:val="36EC6196"/>
    <w:rsid w:val="36FD1C85"/>
    <w:rsid w:val="37017F21"/>
    <w:rsid w:val="371234AC"/>
    <w:rsid w:val="37241DA0"/>
    <w:rsid w:val="37262F0C"/>
    <w:rsid w:val="372E592F"/>
    <w:rsid w:val="37402EFB"/>
    <w:rsid w:val="374F15F8"/>
    <w:rsid w:val="374F63FE"/>
    <w:rsid w:val="375678E1"/>
    <w:rsid w:val="37754104"/>
    <w:rsid w:val="37850E9E"/>
    <w:rsid w:val="37A14F49"/>
    <w:rsid w:val="37A64CEC"/>
    <w:rsid w:val="37AA6282"/>
    <w:rsid w:val="37C90B83"/>
    <w:rsid w:val="37E23FE2"/>
    <w:rsid w:val="37F046AF"/>
    <w:rsid w:val="37F25C86"/>
    <w:rsid w:val="37FA0C0D"/>
    <w:rsid w:val="38167B56"/>
    <w:rsid w:val="381C2C44"/>
    <w:rsid w:val="382F3E55"/>
    <w:rsid w:val="383303B2"/>
    <w:rsid w:val="384F0E62"/>
    <w:rsid w:val="385174E5"/>
    <w:rsid w:val="38591C77"/>
    <w:rsid w:val="386B5D1F"/>
    <w:rsid w:val="38773A25"/>
    <w:rsid w:val="38957BA7"/>
    <w:rsid w:val="38965964"/>
    <w:rsid w:val="38A5432F"/>
    <w:rsid w:val="38B3345E"/>
    <w:rsid w:val="38CE6C87"/>
    <w:rsid w:val="38D019A4"/>
    <w:rsid w:val="38D259D6"/>
    <w:rsid w:val="38DE78EC"/>
    <w:rsid w:val="38E26A61"/>
    <w:rsid w:val="38F210CC"/>
    <w:rsid w:val="38FE59EF"/>
    <w:rsid w:val="38FFE9D3"/>
    <w:rsid w:val="39130488"/>
    <w:rsid w:val="392229AC"/>
    <w:rsid w:val="3926397A"/>
    <w:rsid w:val="392B3C0C"/>
    <w:rsid w:val="392D4E34"/>
    <w:rsid w:val="393677BA"/>
    <w:rsid w:val="3942743C"/>
    <w:rsid w:val="394617C2"/>
    <w:rsid w:val="394A11E1"/>
    <w:rsid w:val="39523B65"/>
    <w:rsid w:val="395C264D"/>
    <w:rsid w:val="39701D8F"/>
    <w:rsid w:val="39794E35"/>
    <w:rsid w:val="397A1735"/>
    <w:rsid w:val="397F5DBA"/>
    <w:rsid w:val="399D284F"/>
    <w:rsid w:val="39A53ECA"/>
    <w:rsid w:val="39BD67F8"/>
    <w:rsid w:val="39BE20EC"/>
    <w:rsid w:val="39C547D9"/>
    <w:rsid w:val="39D735C1"/>
    <w:rsid w:val="39D82302"/>
    <w:rsid w:val="39D82D1D"/>
    <w:rsid w:val="39E47822"/>
    <w:rsid w:val="3A051944"/>
    <w:rsid w:val="3A164C99"/>
    <w:rsid w:val="3A1A7A23"/>
    <w:rsid w:val="3A224DD3"/>
    <w:rsid w:val="3A292740"/>
    <w:rsid w:val="3A2C0F2C"/>
    <w:rsid w:val="3A300A32"/>
    <w:rsid w:val="3A361601"/>
    <w:rsid w:val="3A4211CB"/>
    <w:rsid w:val="3A463993"/>
    <w:rsid w:val="3A595F7F"/>
    <w:rsid w:val="3A5C05E2"/>
    <w:rsid w:val="3A684FF4"/>
    <w:rsid w:val="3A6C61FC"/>
    <w:rsid w:val="3A826454"/>
    <w:rsid w:val="3A8D6FFE"/>
    <w:rsid w:val="3A905190"/>
    <w:rsid w:val="3AA337B0"/>
    <w:rsid w:val="3AB5664B"/>
    <w:rsid w:val="3AC40A02"/>
    <w:rsid w:val="3AC613CB"/>
    <w:rsid w:val="3AC73DDA"/>
    <w:rsid w:val="3B067F4E"/>
    <w:rsid w:val="3B107FC0"/>
    <w:rsid w:val="3B2834F7"/>
    <w:rsid w:val="3B4671A2"/>
    <w:rsid w:val="3B4E3847"/>
    <w:rsid w:val="3B6400EA"/>
    <w:rsid w:val="3B752AC9"/>
    <w:rsid w:val="3B7544BA"/>
    <w:rsid w:val="3B9615D5"/>
    <w:rsid w:val="3B996C7A"/>
    <w:rsid w:val="3B9E7343"/>
    <w:rsid w:val="3BA22A5B"/>
    <w:rsid w:val="3BB96E80"/>
    <w:rsid w:val="3BBD69B9"/>
    <w:rsid w:val="3BCA3716"/>
    <w:rsid w:val="3BD27691"/>
    <w:rsid w:val="3BF85A5C"/>
    <w:rsid w:val="3C06086D"/>
    <w:rsid w:val="3C0F02A4"/>
    <w:rsid w:val="3C145433"/>
    <w:rsid w:val="3C1B25E9"/>
    <w:rsid w:val="3C1E08D4"/>
    <w:rsid w:val="3C330F61"/>
    <w:rsid w:val="3C355916"/>
    <w:rsid w:val="3C50175B"/>
    <w:rsid w:val="3C517D0D"/>
    <w:rsid w:val="3C6B6A63"/>
    <w:rsid w:val="3C6C07F3"/>
    <w:rsid w:val="3C7129B6"/>
    <w:rsid w:val="3C7609B5"/>
    <w:rsid w:val="3C7E7EB9"/>
    <w:rsid w:val="3C9760C5"/>
    <w:rsid w:val="3C984482"/>
    <w:rsid w:val="3CA37F62"/>
    <w:rsid w:val="3CAF71D3"/>
    <w:rsid w:val="3CB31CB8"/>
    <w:rsid w:val="3CC92302"/>
    <w:rsid w:val="3CD60D50"/>
    <w:rsid w:val="3CF738CA"/>
    <w:rsid w:val="3CFA361E"/>
    <w:rsid w:val="3CFA61B1"/>
    <w:rsid w:val="3D2110F1"/>
    <w:rsid w:val="3D250D18"/>
    <w:rsid w:val="3D356DE3"/>
    <w:rsid w:val="3D4D77A0"/>
    <w:rsid w:val="3D4F618E"/>
    <w:rsid w:val="3D5309E3"/>
    <w:rsid w:val="3D5A466B"/>
    <w:rsid w:val="3D61319E"/>
    <w:rsid w:val="3D69134E"/>
    <w:rsid w:val="3D73041F"/>
    <w:rsid w:val="3D796C9E"/>
    <w:rsid w:val="3D96046A"/>
    <w:rsid w:val="3D9F15F1"/>
    <w:rsid w:val="3DA019FE"/>
    <w:rsid w:val="3DA66EC9"/>
    <w:rsid w:val="3DAA4418"/>
    <w:rsid w:val="3DF079B9"/>
    <w:rsid w:val="3DFC538A"/>
    <w:rsid w:val="3E096D1E"/>
    <w:rsid w:val="3E3728AA"/>
    <w:rsid w:val="3E3A6D43"/>
    <w:rsid w:val="3E3A7856"/>
    <w:rsid w:val="3E3C468F"/>
    <w:rsid w:val="3E3D6019"/>
    <w:rsid w:val="3E3F119F"/>
    <w:rsid w:val="3E442503"/>
    <w:rsid w:val="3E4923CA"/>
    <w:rsid w:val="3E551345"/>
    <w:rsid w:val="3E6E0D57"/>
    <w:rsid w:val="3E766DA5"/>
    <w:rsid w:val="3E767C7A"/>
    <w:rsid w:val="3E7A5493"/>
    <w:rsid w:val="3E8637A6"/>
    <w:rsid w:val="3EA4797A"/>
    <w:rsid w:val="3EA84998"/>
    <w:rsid w:val="3EBC6DF2"/>
    <w:rsid w:val="3EEF4C7E"/>
    <w:rsid w:val="3F1E2615"/>
    <w:rsid w:val="3F1F4419"/>
    <w:rsid w:val="3F250266"/>
    <w:rsid w:val="3F33431F"/>
    <w:rsid w:val="3F334ADA"/>
    <w:rsid w:val="3F5675F4"/>
    <w:rsid w:val="3F680422"/>
    <w:rsid w:val="3F6B3D2C"/>
    <w:rsid w:val="3F821A48"/>
    <w:rsid w:val="3F9419BD"/>
    <w:rsid w:val="3F962587"/>
    <w:rsid w:val="3F974EDB"/>
    <w:rsid w:val="3FA36A9A"/>
    <w:rsid w:val="3FA71E6D"/>
    <w:rsid w:val="3FA757A3"/>
    <w:rsid w:val="3FC53100"/>
    <w:rsid w:val="3FC540F6"/>
    <w:rsid w:val="3FE3110E"/>
    <w:rsid w:val="3FEE48C6"/>
    <w:rsid w:val="3FF820F3"/>
    <w:rsid w:val="40094BF8"/>
    <w:rsid w:val="403D1345"/>
    <w:rsid w:val="40582D76"/>
    <w:rsid w:val="406319DE"/>
    <w:rsid w:val="4064551B"/>
    <w:rsid w:val="406F1DE8"/>
    <w:rsid w:val="40724465"/>
    <w:rsid w:val="407E552A"/>
    <w:rsid w:val="40881931"/>
    <w:rsid w:val="408C1B78"/>
    <w:rsid w:val="409764CE"/>
    <w:rsid w:val="40AE055B"/>
    <w:rsid w:val="40BE04F0"/>
    <w:rsid w:val="40C67074"/>
    <w:rsid w:val="40E07C0F"/>
    <w:rsid w:val="40F17074"/>
    <w:rsid w:val="41147F42"/>
    <w:rsid w:val="411755AB"/>
    <w:rsid w:val="412E131E"/>
    <w:rsid w:val="414004A4"/>
    <w:rsid w:val="41454DB6"/>
    <w:rsid w:val="416042BB"/>
    <w:rsid w:val="41633413"/>
    <w:rsid w:val="41696E1F"/>
    <w:rsid w:val="416B0644"/>
    <w:rsid w:val="416B081F"/>
    <w:rsid w:val="416F3038"/>
    <w:rsid w:val="41723D7C"/>
    <w:rsid w:val="418D4946"/>
    <w:rsid w:val="418F4669"/>
    <w:rsid w:val="419253D3"/>
    <w:rsid w:val="419E7BF0"/>
    <w:rsid w:val="41A84D23"/>
    <w:rsid w:val="41BD5252"/>
    <w:rsid w:val="41C52F12"/>
    <w:rsid w:val="41E35BBA"/>
    <w:rsid w:val="41E4373C"/>
    <w:rsid w:val="41FC07D3"/>
    <w:rsid w:val="41FC26D5"/>
    <w:rsid w:val="42021AEF"/>
    <w:rsid w:val="42140778"/>
    <w:rsid w:val="42150BBA"/>
    <w:rsid w:val="421E5590"/>
    <w:rsid w:val="42256F3C"/>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205C7F"/>
    <w:rsid w:val="43257016"/>
    <w:rsid w:val="433D2C1C"/>
    <w:rsid w:val="43413B7B"/>
    <w:rsid w:val="43524555"/>
    <w:rsid w:val="43640F70"/>
    <w:rsid w:val="436A6A1E"/>
    <w:rsid w:val="436E51DA"/>
    <w:rsid w:val="438A7147"/>
    <w:rsid w:val="43904018"/>
    <w:rsid w:val="43922D92"/>
    <w:rsid w:val="439C6947"/>
    <w:rsid w:val="43B440EE"/>
    <w:rsid w:val="43C4213D"/>
    <w:rsid w:val="43C94826"/>
    <w:rsid w:val="43CC6F15"/>
    <w:rsid w:val="43DD2C11"/>
    <w:rsid w:val="43F34341"/>
    <w:rsid w:val="43F41611"/>
    <w:rsid w:val="43FE33A9"/>
    <w:rsid w:val="441736D2"/>
    <w:rsid w:val="442723BC"/>
    <w:rsid w:val="4432125A"/>
    <w:rsid w:val="44511364"/>
    <w:rsid w:val="44516F3D"/>
    <w:rsid w:val="44591E98"/>
    <w:rsid w:val="445C01E0"/>
    <w:rsid w:val="4466573F"/>
    <w:rsid w:val="44762A61"/>
    <w:rsid w:val="44960266"/>
    <w:rsid w:val="44AB4AD4"/>
    <w:rsid w:val="44B1329D"/>
    <w:rsid w:val="44B66E8A"/>
    <w:rsid w:val="44C11BD7"/>
    <w:rsid w:val="44C70D28"/>
    <w:rsid w:val="44E3053F"/>
    <w:rsid w:val="44E46682"/>
    <w:rsid w:val="44E95CA8"/>
    <w:rsid w:val="44EE3D02"/>
    <w:rsid w:val="45225D07"/>
    <w:rsid w:val="452E1C3D"/>
    <w:rsid w:val="452F60B6"/>
    <w:rsid w:val="45496F5A"/>
    <w:rsid w:val="454E45B6"/>
    <w:rsid w:val="45660800"/>
    <w:rsid w:val="45694F1A"/>
    <w:rsid w:val="45785484"/>
    <w:rsid w:val="458E6E21"/>
    <w:rsid w:val="45941A86"/>
    <w:rsid w:val="45B02047"/>
    <w:rsid w:val="45CA2B79"/>
    <w:rsid w:val="45CF6284"/>
    <w:rsid w:val="45FC0C31"/>
    <w:rsid w:val="45FC59F2"/>
    <w:rsid w:val="46186025"/>
    <w:rsid w:val="4619080E"/>
    <w:rsid w:val="461D4BCF"/>
    <w:rsid w:val="461F5BF5"/>
    <w:rsid w:val="462117F4"/>
    <w:rsid w:val="46262D84"/>
    <w:rsid w:val="462A474C"/>
    <w:rsid w:val="462C7DCA"/>
    <w:rsid w:val="4631154C"/>
    <w:rsid w:val="46355262"/>
    <w:rsid w:val="463E0388"/>
    <w:rsid w:val="464030A9"/>
    <w:rsid w:val="46406F6B"/>
    <w:rsid w:val="46496B29"/>
    <w:rsid w:val="464D6F6F"/>
    <w:rsid w:val="465B524A"/>
    <w:rsid w:val="46611681"/>
    <w:rsid w:val="466977C9"/>
    <w:rsid w:val="466B2963"/>
    <w:rsid w:val="466B51E7"/>
    <w:rsid w:val="466F234F"/>
    <w:rsid w:val="467A6E56"/>
    <w:rsid w:val="469626CC"/>
    <w:rsid w:val="46994237"/>
    <w:rsid w:val="46B64789"/>
    <w:rsid w:val="46CA3D8F"/>
    <w:rsid w:val="46D42941"/>
    <w:rsid w:val="46D74DAB"/>
    <w:rsid w:val="46DE28A9"/>
    <w:rsid w:val="46DE7056"/>
    <w:rsid w:val="46F31F04"/>
    <w:rsid w:val="46F45A75"/>
    <w:rsid w:val="46F90EF0"/>
    <w:rsid w:val="46FE07D4"/>
    <w:rsid w:val="4703731B"/>
    <w:rsid w:val="47047B88"/>
    <w:rsid w:val="471C5027"/>
    <w:rsid w:val="47234C01"/>
    <w:rsid w:val="473320A5"/>
    <w:rsid w:val="474661FE"/>
    <w:rsid w:val="475705C8"/>
    <w:rsid w:val="475E2CBA"/>
    <w:rsid w:val="477E7DFD"/>
    <w:rsid w:val="478140BA"/>
    <w:rsid w:val="478B36BC"/>
    <w:rsid w:val="47A53B5A"/>
    <w:rsid w:val="47A84642"/>
    <w:rsid w:val="47B05089"/>
    <w:rsid w:val="47BF13AF"/>
    <w:rsid w:val="47C74A02"/>
    <w:rsid w:val="47CF5E61"/>
    <w:rsid w:val="47E5550D"/>
    <w:rsid w:val="48125321"/>
    <w:rsid w:val="48125B63"/>
    <w:rsid w:val="482B6BD9"/>
    <w:rsid w:val="48401D69"/>
    <w:rsid w:val="484736E0"/>
    <w:rsid w:val="484A4DD7"/>
    <w:rsid w:val="48652B5D"/>
    <w:rsid w:val="4866784F"/>
    <w:rsid w:val="486D572D"/>
    <w:rsid w:val="48705D8B"/>
    <w:rsid w:val="487648CB"/>
    <w:rsid w:val="487D066B"/>
    <w:rsid w:val="48A15EEC"/>
    <w:rsid w:val="48AE7199"/>
    <w:rsid w:val="48D47BC2"/>
    <w:rsid w:val="48EA76B0"/>
    <w:rsid w:val="48F66D1A"/>
    <w:rsid w:val="49000B46"/>
    <w:rsid w:val="490B7FF8"/>
    <w:rsid w:val="490D0C51"/>
    <w:rsid w:val="49436329"/>
    <w:rsid w:val="494E17F4"/>
    <w:rsid w:val="495521F8"/>
    <w:rsid w:val="49565E96"/>
    <w:rsid w:val="49775E48"/>
    <w:rsid w:val="497C5E18"/>
    <w:rsid w:val="49815A51"/>
    <w:rsid w:val="49862C60"/>
    <w:rsid w:val="498D28B4"/>
    <w:rsid w:val="498F031D"/>
    <w:rsid w:val="499978B3"/>
    <w:rsid w:val="49A83292"/>
    <w:rsid w:val="49B43FF2"/>
    <w:rsid w:val="49BE2DCD"/>
    <w:rsid w:val="49D41C4F"/>
    <w:rsid w:val="49E37524"/>
    <w:rsid w:val="49E37D4C"/>
    <w:rsid w:val="49E60A50"/>
    <w:rsid w:val="49ED54E3"/>
    <w:rsid w:val="49FB01AB"/>
    <w:rsid w:val="49FC65A5"/>
    <w:rsid w:val="49FD427A"/>
    <w:rsid w:val="4A0111EF"/>
    <w:rsid w:val="4A0133A8"/>
    <w:rsid w:val="4A016790"/>
    <w:rsid w:val="4A24027C"/>
    <w:rsid w:val="4A563F2C"/>
    <w:rsid w:val="4A571149"/>
    <w:rsid w:val="4A7416A0"/>
    <w:rsid w:val="4A8C270D"/>
    <w:rsid w:val="4A8D2C5C"/>
    <w:rsid w:val="4A9F2953"/>
    <w:rsid w:val="4AA0458F"/>
    <w:rsid w:val="4AA61ECF"/>
    <w:rsid w:val="4AA71A88"/>
    <w:rsid w:val="4AA859CE"/>
    <w:rsid w:val="4AC7663A"/>
    <w:rsid w:val="4AD859EC"/>
    <w:rsid w:val="4AE6320C"/>
    <w:rsid w:val="4AF0638F"/>
    <w:rsid w:val="4AF85B33"/>
    <w:rsid w:val="4AFC16B3"/>
    <w:rsid w:val="4AFF25F5"/>
    <w:rsid w:val="4B25424E"/>
    <w:rsid w:val="4B722FF2"/>
    <w:rsid w:val="4B877CD9"/>
    <w:rsid w:val="4B9C508F"/>
    <w:rsid w:val="4BA65EAC"/>
    <w:rsid w:val="4BB006E5"/>
    <w:rsid w:val="4BB059A0"/>
    <w:rsid w:val="4BB40B5A"/>
    <w:rsid w:val="4BB5717A"/>
    <w:rsid w:val="4BC402A7"/>
    <w:rsid w:val="4BF50EA7"/>
    <w:rsid w:val="4C030FCF"/>
    <w:rsid w:val="4C092527"/>
    <w:rsid w:val="4C0F5A9B"/>
    <w:rsid w:val="4C3C4214"/>
    <w:rsid w:val="4C4A4856"/>
    <w:rsid w:val="4C5C7E48"/>
    <w:rsid w:val="4C641376"/>
    <w:rsid w:val="4C735236"/>
    <w:rsid w:val="4C8F0DE9"/>
    <w:rsid w:val="4CBD4DA7"/>
    <w:rsid w:val="4CBD796F"/>
    <w:rsid w:val="4CBE0EEC"/>
    <w:rsid w:val="4CC13489"/>
    <w:rsid w:val="4CC85671"/>
    <w:rsid w:val="4CCE111C"/>
    <w:rsid w:val="4CD503CD"/>
    <w:rsid w:val="4CD859E2"/>
    <w:rsid w:val="4D00374B"/>
    <w:rsid w:val="4D010647"/>
    <w:rsid w:val="4D135E34"/>
    <w:rsid w:val="4D142D34"/>
    <w:rsid w:val="4D2C0F5D"/>
    <w:rsid w:val="4D41297D"/>
    <w:rsid w:val="4D422CD3"/>
    <w:rsid w:val="4D5071D3"/>
    <w:rsid w:val="4D5901E2"/>
    <w:rsid w:val="4D76358D"/>
    <w:rsid w:val="4D8D76CF"/>
    <w:rsid w:val="4D9952C2"/>
    <w:rsid w:val="4DA2126A"/>
    <w:rsid w:val="4DA322B7"/>
    <w:rsid w:val="4DB12BD1"/>
    <w:rsid w:val="4DB53485"/>
    <w:rsid w:val="4DD02629"/>
    <w:rsid w:val="4DD331F5"/>
    <w:rsid w:val="4DD55A3D"/>
    <w:rsid w:val="4DEF4E2A"/>
    <w:rsid w:val="4DF435F0"/>
    <w:rsid w:val="4DF874CF"/>
    <w:rsid w:val="4E0849B8"/>
    <w:rsid w:val="4E105EE3"/>
    <w:rsid w:val="4E1F5C3F"/>
    <w:rsid w:val="4E2F1F4C"/>
    <w:rsid w:val="4E304569"/>
    <w:rsid w:val="4E4B3EE3"/>
    <w:rsid w:val="4E541901"/>
    <w:rsid w:val="4E7B18B2"/>
    <w:rsid w:val="4E7B669D"/>
    <w:rsid w:val="4E8648A2"/>
    <w:rsid w:val="4E8805E2"/>
    <w:rsid w:val="4E9B6E29"/>
    <w:rsid w:val="4EAE11A8"/>
    <w:rsid w:val="4EB43D4D"/>
    <w:rsid w:val="4EB44C13"/>
    <w:rsid w:val="4EBB5ABE"/>
    <w:rsid w:val="4EBC6108"/>
    <w:rsid w:val="4EBE33DB"/>
    <w:rsid w:val="4EBF7A92"/>
    <w:rsid w:val="4ED0337F"/>
    <w:rsid w:val="4ED103BA"/>
    <w:rsid w:val="4ED22487"/>
    <w:rsid w:val="4EEB5D5A"/>
    <w:rsid w:val="4F1224DA"/>
    <w:rsid w:val="4F2D14E0"/>
    <w:rsid w:val="4F4375D4"/>
    <w:rsid w:val="4F5035B5"/>
    <w:rsid w:val="4F525795"/>
    <w:rsid w:val="4F6C62AD"/>
    <w:rsid w:val="4F8D18A5"/>
    <w:rsid w:val="4F93218E"/>
    <w:rsid w:val="4F947F5F"/>
    <w:rsid w:val="4FBD04F9"/>
    <w:rsid w:val="4FBF7DB6"/>
    <w:rsid w:val="4FC8589B"/>
    <w:rsid w:val="4FD1196E"/>
    <w:rsid w:val="4FF65CAD"/>
    <w:rsid w:val="4FFB6F1B"/>
    <w:rsid w:val="50006507"/>
    <w:rsid w:val="501C3A50"/>
    <w:rsid w:val="501F5F82"/>
    <w:rsid w:val="502C6BFE"/>
    <w:rsid w:val="504B4B89"/>
    <w:rsid w:val="504D1837"/>
    <w:rsid w:val="505E18F4"/>
    <w:rsid w:val="50923C93"/>
    <w:rsid w:val="50B741D4"/>
    <w:rsid w:val="50BB2C80"/>
    <w:rsid w:val="50BE3510"/>
    <w:rsid w:val="50CD180F"/>
    <w:rsid w:val="50E35899"/>
    <w:rsid w:val="51013EC6"/>
    <w:rsid w:val="51066188"/>
    <w:rsid w:val="51142518"/>
    <w:rsid w:val="51275108"/>
    <w:rsid w:val="512F2EA1"/>
    <w:rsid w:val="51627754"/>
    <w:rsid w:val="5165503A"/>
    <w:rsid w:val="517D233F"/>
    <w:rsid w:val="51B43DD3"/>
    <w:rsid w:val="51B5159F"/>
    <w:rsid w:val="51D242ED"/>
    <w:rsid w:val="51E622CF"/>
    <w:rsid w:val="51EE2EEE"/>
    <w:rsid w:val="51FD1BA5"/>
    <w:rsid w:val="522F0757"/>
    <w:rsid w:val="52372EB9"/>
    <w:rsid w:val="52571C07"/>
    <w:rsid w:val="525830F6"/>
    <w:rsid w:val="52656099"/>
    <w:rsid w:val="5278155A"/>
    <w:rsid w:val="528503F7"/>
    <w:rsid w:val="528564ED"/>
    <w:rsid w:val="528D0D84"/>
    <w:rsid w:val="529B6CC3"/>
    <w:rsid w:val="529D3365"/>
    <w:rsid w:val="52B8207F"/>
    <w:rsid w:val="52BF53B3"/>
    <w:rsid w:val="52D60F11"/>
    <w:rsid w:val="52F70701"/>
    <w:rsid w:val="52FD3798"/>
    <w:rsid w:val="53036157"/>
    <w:rsid w:val="530A03E2"/>
    <w:rsid w:val="530E7207"/>
    <w:rsid w:val="5329480D"/>
    <w:rsid w:val="533656B4"/>
    <w:rsid w:val="533A72D2"/>
    <w:rsid w:val="53466802"/>
    <w:rsid w:val="5349641E"/>
    <w:rsid w:val="53514987"/>
    <w:rsid w:val="53673897"/>
    <w:rsid w:val="53700295"/>
    <w:rsid w:val="538B63E5"/>
    <w:rsid w:val="5392661B"/>
    <w:rsid w:val="539C215C"/>
    <w:rsid w:val="53A22979"/>
    <w:rsid w:val="53A23BA8"/>
    <w:rsid w:val="53A45569"/>
    <w:rsid w:val="53AE0C49"/>
    <w:rsid w:val="53B375E7"/>
    <w:rsid w:val="53B77D76"/>
    <w:rsid w:val="53C115A8"/>
    <w:rsid w:val="53DB0FFF"/>
    <w:rsid w:val="53EE5E3B"/>
    <w:rsid w:val="53F114BC"/>
    <w:rsid w:val="54005176"/>
    <w:rsid w:val="540E3CFF"/>
    <w:rsid w:val="54174C88"/>
    <w:rsid w:val="54221E45"/>
    <w:rsid w:val="543377D2"/>
    <w:rsid w:val="54360F93"/>
    <w:rsid w:val="544A7F72"/>
    <w:rsid w:val="54515A19"/>
    <w:rsid w:val="5455288E"/>
    <w:rsid w:val="54634285"/>
    <w:rsid w:val="546623DE"/>
    <w:rsid w:val="547E43C3"/>
    <w:rsid w:val="548A534D"/>
    <w:rsid w:val="548C570A"/>
    <w:rsid w:val="54A51ED9"/>
    <w:rsid w:val="54B54A7D"/>
    <w:rsid w:val="54BF7B93"/>
    <w:rsid w:val="550148E2"/>
    <w:rsid w:val="552D4396"/>
    <w:rsid w:val="553637B1"/>
    <w:rsid w:val="554B32C0"/>
    <w:rsid w:val="556271C8"/>
    <w:rsid w:val="557F3544"/>
    <w:rsid w:val="559668DC"/>
    <w:rsid w:val="559E1872"/>
    <w:rsid w:val="55A450D5"/>
    <w:rsid w:val="55B9733C"/>
    <w:rsid w:val="55F26E27"/>
    <w:rsid w:val="55FC196F"/>
    <w:rsid w:val="56006BCE"/>
    <w:rsid w:val="561511E6"/>
    <w:rsid w:val="56396761"/>
    <w:rsid w:val="563D31D5"/>
    <w:rsid w:val="564330AA"/>
    <w:rsid w:val="56625BDE"/>
    <w:rsid w:val="56775F32"/>
    <w:rsid w:val="567E1876"/>
    <w:rsid w:val="56884B58"/>
    <w:rsid w:val="568C3ED9"/>
    <w:rsid w:val="56B70564"/>
    <w:rsid w:val="56B812EC"/>
    <w:rsid w:val="56B9541F"/>
    <w:rsid w:val="56BD2106"/>
    <w:rsid w:val="56CB4933"/>
    <w:rsid w:val="56F21F9C"/>
    <w:rsid w:val="573645D7"/>
    <w:rsid w:val="57661B56"/>
    <w:rsid w:val="576D5940"/>
    <w:rsid w:val="57785731"/>
    <w:rsid w:val="577E12D8"/>
    <w:rsid w:val="57813D40"/>
    <w:rsid w:val="57842620"/>
    <w:rsid w:val="578C014D"/>
    <w:rsid w:val="578E4FB0"/>
    <w:rsid w:val="57AC7726"/>
    <w:rsid w:val="57BE26AF"/>
    <w:rsid w:val="57C21512"/>
    <w:rsid w:val="57C2629A"/>
    <w:rsid w:val="57D15132"/>
    <w:rsid w:val="57DD7A3B"/>
    <w:rsid w:val="57DF49A2"/>
    <w:rsid w:val="57DF51C1"/>
    <w:rsid w:val="57E07C1C"/>
    <w:rsid w:val="57ED47FC"/>
    <w:rsid w:val="57FFAF45"/>
    <w:rsid w:val="58093716"/>
    <w:rsid w:val="58343124"/>
    <w:rsid w:val="585544CE"/>
    <w:rsid w:val="586E01B4"/>
    <w:rsid w:val="587344D1"/>
    <w:rsid w:val="58D630FB"/>
    <w:rsid w:val="58E5795A"/>
    <w:rsid w:val="58ED269C"/>
    <w:rsid w:val="58F14DCB"/>
    <w:rsid w:val="58FD5582"/>
    <w:rsid w:val="58FE5057"/>
    <w:rsid w:val="590708AE"/>
    <w:rsid w:val="592A6B69"/>
    <w:rsid w:val="5931524E"/>
    <w:rsid w:val="5934257F"/>
    <w:rsid w:val="59680FF8"/>
    <w:rsid w:val="59992F77"/>
    <w:rsid w:val="599A7B0A"/>
    <w:rsid w:val="599B15E8"/>
    <w:rsid w:val="59A3408D"/>
    <w:rsid w:val="59A51704"/>
    <w:rsid w:val="59A85A7E"/>
    <w:rsid w:val="59AA3BD4"/>
    <w:rsid w:val="59B755D4"/>
    <w:rsid w:val="59EB5ADD"/>
    <w:rsid w:val="59F075E5"/>
    <w:rsid w:val="59F77F45"/>
    <w:rsid w:val="5A045F5C"/>
    <w:rsid w:val="5A1328D5"/>
    <w:rsid w:val="5A141E5B"/>
    <w:rsid w:val="5A217199"/>
    <w:rsid w:val="5A3E6B03"/>
    <w:rsid w:val="5A414940"/>
    <w:rsid w:val="5A4B31CB"/>
    <w:rsid w:val="5A6F2167"/>
    <w:rsid w:val="5A6F533B"/>
    <w:rsid w:val="5A71015D"/>
    <w:rsid w:val="5A7B0D86"/>
    <w:rsid w:val="5A924E58"/>
    <w:rsid w:val="5AAF0A61"/>
    <w:rsid w:val="5AC17F98"/>
    <w:rsid w:val="5ACF6253"/>
    <w:rsid w:val="5AE57388"/>
    <w:rsid w:val="5AF13958"/>
    <w:rsid w:val="5B0071ED"/>
    <w:rsid w:val="5B045963"/>
    <w:rsid w:val="5B0A7340"/>
    <w:rsid w:val="5B0D3010"/>
    <w:rsid w:val="5B107D18"/>
    <w:rsid w:val="5B225E1B"/>
    <w:rsid w:val="5B4A6794"/>
    <w:rsid w:val="5B566ED1"/>
    <w:rsid w:val="5B5F74CC"/>
    <w:rsid w:val="5B6834E5"/>
    <w:rsid w:val="5B6A5B29"/>
    <w:rsid w:val="5B7414DA"/>
    <w:rsid w:val="5B7454F8"/>
    <w:rsid w:val="5B745A96"/>
    <w:rsid w:val="5B7706F6"/>
    <w:rsid w:val="5B784A97"/>
    <w:rsid w:val="5B7A2602"/>
    <w:rsid w:val="5B8329A1"/>
    <w:rsid w:val="5B862BDF"/>
    <w:rsid w:val="5B8D23C3"/>
    <w:rsid w:val="5B8F3986"/>
    <w:rsid w:val="5BA07A57"/>
    <w:rsid w:val="5BC1786D"/>
    <w:rsid w:val="5BC35070"/>
    <w:rsid w:val="5BCF795B"/>
    <w:rsid w:val="5BD33963"/>
    <w:rsid w:val="5C152611"/>
    <w:rsid w:val="5C333D48"/>
    <w:rsid w:val="5C492DDE"/>
    <w:rsid w:val="5C4D7EF3"/>
    <w:rsid w:val="5C5177A8"/>
    <w:rsid w:val="5C5960FA"/>
    <w:rsid w:val="5C725E3D"/>
    <w:rsid w:val="5C7976E7"/>
    <w:rsid w:val="5C88301E"/>
    <w:rsid w:val="5C993AA2"/>
    <w:rsid w:val="5CB4661C"/>
    <w:rsid w:val="5CD55AB1"/>
    <w:rsid w:val="5CDF4ED0"/>
    <w:rsid w:val="5CEB314D"/>
    <w:rsid w:val="5CEB7FBD"/>
    <w:rsid w:val="5CF50E41"/>
    <w:rsid w:val="5D1253A4"/>
    <w:rsid w:val="5D275CC8"/>
    <w:rsid w:val="5D2E0784"/>
    <w:rsid w:val="5D421DC8"/>
    <w:rsid w:val="5D464AF1"/>
    <w:rsid w:val="5D67123A"/>
    <w:rsid w:val="5D6D3706"/>
    <w:rsid w:val="5D7415AC"/>
    <w:rsid w:val="5D74602B"/>
    <w:rsid w:val="5D7A773F"/>
    <w:rsid w:val="5D7D6D2A"/>
    <w:rsid w:val="5D875E43"/>
    <w:rsid w:val="5D883266"/>
    <w:rsid w:val="5D8B5929"/>
    <w:rsid w:val="5D992846"/>
    <w:rsid w:val="5DA65109"/>
    <w:rsid w:val="5DBE7145"/>
    <w:rsid w:val="5DC03C97"/>
    <w:rsid w:val="5DD7525E"/>
    <w:rsid w:val="5DF31EA9"/>
    <w:rsid w:val="5E051A40"/>
    <w:rsid w:val="5E0E0783"/>
    <w:rsid w:val="5E0F6CCA"/>
    <w:rsid w:val="5E3848D8"/>
    <w:rsid w:val="5E3F2CE9"/>
    <w:rsid w:val="5E582B20"/>
    <w:rsid w:val="5E5F0582"/>
    <w:rsid w:val="5E6B178A"/>
    <w:rsid w:val="5E74055A"/>
    <w:rsid w:val="5E766AAF"/>
    <w:rsid w:val="5E7722A1"/>
    <w:rsid w:val="5E8773BD"/>
    <w:rsid w:val="5E944FA5"/>
    <w:rsid w:val="5EA10BA2"/>
    <w:rsid w:val="5EBD226B"/>
    <w:rsid w:val="5EC327AB"/>
    <w:rsid w:val="5EC3470E"/>
    <w:rsid w:val="5EC927FF"/>
    <w:rsid w:val="5EDFA36D"/>
    <w:rsid w:val="5F015A87"/>
    <w:rsid w:val="5F143439"/>
    <w:rsid w:val="5F217812"/>
    <w:rsid w:val="5F37767B"/>
    <w:rsid w:val="5F536842"/>
    <w:rsid w:val="5F5932DA"/>
    <w:rsid w:val="5F8065F5"/>
    <w:rsid w:val="5F89637E"/>
    <w:rsid w:val="5F8D788E"/>
    <w:rsid w:val="5FA10660"/>
    <w:rsid w:val="5FA136CD"/>
    <w:rsid w:val="5FBA49D4"/>
    <w:rsid w:val="5FC16BAF"/>
    <w:rsid w:val="5FC16C8E"/>
    <w:rsid w:val="5FC26B0B"/>
    <w:rsid w:val="5FC35A8A"/>
    <w:rsid w:val="5FD87FDD"/>
    <w:rsid w:val="5FDC529C"/>
    <w:rsid w:val="5FEB4BEF"/>
    <w:rsid w:val="600F0DB4"/>
    <w:rsid w:val="601D1F8F"/>
    <w:rsid w:val="60247576"/>
    <w:rsid w:val="60287AF6"/>
    <w:rsid w:val="602E7E5B"/>
    <w:rsid w:val="60315495"/>
    <w:rsid w:val="6031791B"/>
    <w:rsid w:val="603C65E7"/>
    <w:rsid w:val="60446FFD"/>
    <w:rsid w:val="60565C4E"/>
    <w:rsid w:val="608C57FE"/>
    <w:rsid w:val="60933164"/>
    <w:rsid w:val="60D42F2C"/>
    <w:rsid w:val="60E604E6"/>
    <w:rsid w:val="61246385"/>
    <w:rsid w:val="612717B4"/>
    <w:rsid w:val="612C1143"/>
    <w:rsid w:val="612C45CE"/>
    <w:rsid w:val="612F3FC4"/>
    <w:rsid w:val="61367A4A"/>
    <w:rsid w:val="617343FF"/>
    <w:rsid w:val="618101E3"/>
    <w:rsid w:val="618D15A2"/>
    <w:rsid w:val="61B81B60"/>
    <w:rsid w:val="61BA213D"/>
    <w:rsid w:val="61BA5C99"/>
    <w:rsid w:val="61F40326"/>
    <w:rsid w:val="620F7CB9"/>
    <w:rsid w:val="621D3A47"/>
    <w:rsid w:val="6223625E"/>
    <w:rsid w:val="624B2066"/>
    <w:rsid w:val="625546A1"/>
    <w:rsid w:val="625B1A08"/>
    <w:rsid w:val="62611DB2"/>
    <w:rsid w:val="62620DDB"/>
    <w:rsid w:val="626242AF"/>
    <w:rsid w:val="627073DF"/>
    <w:rsid w:val="62726CDA"/>
    <w:rsid w:val="6286232A"/>
    <w:rsid w:val="62901E79"/>
    <w:rsid w:val="62966D59"/>
    <w:rsid w:val="62AA7397"/>
    <w:rsid w:val="62B962CE"/>
    <w:rsid w:val="62D83687"/>
    <w:rsid w:val="62EA38CD"/>
    <w:rsid w:val="62FD2C62"/>
    <w:rsid w:val="62FF058C"/>
    <w:rsid w:val="63063093"/>
    <w:rsid w:val="633046DB"/>
    <w:rsid w:val="634458A7"/>
    <w:rsid w:val="635E63B1"/>
    <w:rsid w:val="636D067B"/>
    <w:rsid w:val="637F121C"/>
    <w:rsid w:val="63916850"/>
    <w:rsid w:val="639A4E48"/>
    <w:rsid w:val="63AA6AED"/>
    <w:rsid w:val="63AB111F"/>
    <w:rsid w:val="63B40033"/>
    <w:rsid w:val="63BA236A"/>
    <w:rsid w:val="63E006CD"/>
    <w:rsid w:val="63EB40F2"/>
    <w:rsid w:val="63EC25C0"/>
    <w:rsid w:val="63F05C53"/>
    <w:rsid w:val="63F07A5F"/>
    <w:rsid w:val="63F347BF"/>
    <w:rsid w:val="640319AA"/>
    <w:rsid w:val="643772C8"/>
    <w:rsid w:val="64453A03"/>
    <w:rsid w:val="644E3BF2"/>
    <w:rsid w:val="64565585"/>
    <w:rsid w:val="645A2DCE"/>
    <w:rsid w:val="645B4B53"/>
    <w:rsid w:val="645F1C23"/>
    <w:rsid w:val="646B2DA9"/>
    <w:rsid w:val="649E593B"/>
    <w:rsid w:val="64A86891"/>
    <w:rsid w:val="64AB20F7"/>
    <w:rsid w:val="64D70F36"/>
    <w:rsid w:val="64D82C05"/>
    <w:rsid w:val="64E71214"/>
    <w:rsid w:val="64F774CD"/>
    <w:rsid w:val="64F84B5B"/>
    <w:rsid w:val="65124613"/>
    <w:rsid w:val="651E1475"/>
    <w:rsid w:val="65206892"/>
    <w:rsid w:val="65261342"/>
    <w:rsid w:val="65290C65"/>
    <w:rsid w:val="652B0C59"/>
    <w:rsid w:val="653B64B9"/>
    <w:rsid w:val="655A1669"/>
    <w:rsid w:val="6560136A"/>
    <w:rsid w:val="65664C5A"/>
    <w:rsid w:val="657232B5"/>
    <w:rsid w:val="657E47D8"/>
    <w:rsid w:val="65923054"/>
    <w:rsid w:val="659A1C23"/>
    <w:rsid w:val="65A717A3"/>
    <w:rsid w:val="65AA73CE"/>
    <w:rsid w:val="65AB173D"/>
    <w:rsid w:val="65C569A4"/>
    <w:rsid w:val="65C66662"/>
    <w:rsid w:val="65DB0F20"/>
    <w:rsid w:val="65E67B9A"/>
    <w:rsid w:val="65E94E01"/>
    <w:rsid w:val="65FE68FC"/>
    <w:rsid w:val="65FF2DAC"/>
    <w:rsid w:val="660420CA"/>
    <w:rsid w:val="66303092"/>
    <w:rsid w:val="66355A97"/>
    <w:rsid w:val="664500B4"/>
    <w:rsid w:val="6648413E"/>
    <w:rsid w:val="66590D2D"/>
    <w:rsid w:val="6659416F"/>
    <w:rsid w:val="665E5500"/>
    <w:rsid w:val="666D0CE1"/>
    <w:rsid w:val="6699607B"/>
    <w:rsid w:val="669C2EA8"/>
    <w:rsid w:val="66A15A9D"/>
    <w:rsid w:val="66B34051"/>
    <w:rsid w:val="66CF5A16"/>
    <w:rsid w:val="66F43D4A"/>
    <w:rsid w:val="67295CD8"/>
    <w:rsid w:val="673B5505"/>
    <w:rsid w:val="67433F94"/>
    <w:rsid w:val="67616FAD"/>
    <w:rsid w:val="676C4FC5"/>
    <w:rsid w:val="677A19D6"/>
    <w:rsid w:val="67986EDD"/>
    <w:rsid w:val="67987E28"/>
    <w:rsid w:val="679B75D8"/>
    <w:rsid w:val="67B50A2C"/>
    <w:rsid w:val="67C01E36"/>
    <w:rsid w:val="67C803A8"/>
    <w:rsid w:val="67DE04F8"/>
    <w:rsid w:val="67E02509"/>
    <w:rsid w:val="67F4640E"/>
    <w:rsid w:val="67F46E9F"/>
    <w:rsid w:val="681D631E"/>
    <w:rsid w:val="681E2A29"/>
    <w:rsid w:val="6824547D"/>
    <w:rsid w:val="68292578"/>
    <w:rsid w:val="684319FE"/>
    <w:rsid w:val="68511E42"/>
    <w:rsid w:val="686C5A72"/>
    <w:rsid w:val="68927A66"/>
    <w:rsid w:val="68947236"/>
    <w:rsid w:val="689C25FF"/>
    <w:rsid w:val="68A57C57"/>
    <w:rsid w:val="68AC7696"/>
    <w:rsid w:val="68C4280B"/>
    <w:rsid w:val="68CC3D9E"/>
    <w:rsid w:val="68DB7A49"/>
    <w:rsid w:val="68EC75B5"/>
    <w:rsid w:val="68F2196E"/>
    <w:rsid w:val="68F95385"/>
    <w:rsid w:val="69092152"/>
    <w:rsid w:val="69120C4E"/>
    <w:rsid w:val="691C17CD"/>
    <w:rsid w:val="691C4585"/>
    <w:rsid w:val="692122FA"/>
    <w:rsid w:val="69231B0C"/>
    <w:rsid w:val="69272C42"/>
    <w:rsid w:val="69422EE0"/>
    <w:rsid w:val="69434B73"/>
    <w:rsid w:val="69474952"/>
    <w:rsid w:val="6950151D"/>
    <w:rsid w:val="69624302"/>
    <w:rsid w:val="69797C2C"/>
    <w:rsid w:val="697F759B"/>
    <w:rsid w:val="699D66A3"/>
    <w:rsid w:val="69BA03C1"/>
    <w:rsid w:val="69D009DD"/>
    <w:rsid w:val="69DB6D68"/>
    <w:rsid w:val="69E22D0E"/>
    <w:rsid w:val="69E505FB"/>
    <w:rsid w:val="6A151613"/>
    <w:rsid w:val="6A5860D2"/>
    <w:rsid w:val="6A5F27C6"/>
    <w:rsid w:val="6AAB1FFE"/>
    <w:rsid w:val="6AAB7931"/>
    <w:rsid w:val="6AD514FD"/>
    <w:rsid w:val="6AD747B4"/>
    <w:rsid w:val="6AE368DE"/>
    <w:rsid w:val="6B047C64"/>
    <w:rsid w:val="6B226786"/>
    <w:rsid w:val="6B337C49"/>
    <w:rsid w:val="6B53760B"/>
    <w:rsid w:val="6B5851D6"/>
    <w:rsid w:val="6B657CB8"/>
    <w:rsid w:val="6B6E4CB6"/>
    <w:rsid w:val="6B7231A0"/>
    <w:rsid w:val="6B764D4B"/>
    <w:rsid w:val="6B772420"/>
    <w:rsid w:val="6BCD4485"/>
    <w:rsid w:val="6BF52B32"/>
    <w:rsid w:val="6BFC5A9A"/>
    <w:rsid w:val="6C001B2C"/>
    <w:rsid w:val="6C144697"/>
    <w:rsid w:val="6C1A2C14"/>
    <w:rsid w:val="6C1E4EC4"/>
    <w:rsid w:val="6C210515"/>
    <w:rsid w:val="6C337889"/>
    <w:rsid w:val="6C357A74"/>
    <w:rsid w:val="6C4920B2"/>
    <w:rsid w:val="6C564B2C"/>
    <w:rsid w:val="6C5C6CEB"/>
    <w:rsid w:val="6C72269C"/>
    <w:rsid w:val="6C972779"/>
    <w:rsid w:val="6C9B2A9C"/>
    <w:rsid w:val="6C9F2E19"/>
    <w:rsid w:val="6CD3770C"/>
    <w:rsid w:val="6CF71D7B"/>
    <w:rsid w:val="6CF73DD1"/>
    <w:rsid w:val="6CFC2A23"/>
    <w:rsid w:val="6D0B0145"/>
    <w:rsid w:val="6D0B77C0"/>
    <w:rsid w:val="6D304E75"/>
    <w:rsid w:val="6D3B1836"/>
    <w:rsid w:val="6D3F18FA"/>
    <w:rsid w:val="6D504B6C"/>
    <w:rsid w:val="6D506C3D"/>
    <w:rsid w:val="6D5348B8"/>
    <w:rsid w:val="6D585A4E"/>
    <w:rsid w:val="6D6D23E0"/>
    <w:rsid w:val="6D767B38"/>
    <w:rsid w:val="6D8F32E2"/>
    <w:rsid w:val="6D990439"/>
    <w:rsid w:val="6D9C0386"/>
    <w:rsid w:val="6DAE0694"/>
    <w:rsid w:val="6DB14284"/>
    <w:rsid w:val="6DE57BBE"/>
    <w:rsid w:val="6DE91AC4"/>
    <w:rsid w:val="6DF07A20"/>
    <w:rsid w:val="6DF754E0"/>
    <w:rsid w:val="6DFF137D"/>
    <w:rsid w:val="6E1354C6"/>
    <w:rsid w:val="6E2C0D10"/>
    <w:rsid w:val="6E354B30"/>
    <w:rsid w:val="6E360559"/>
    <w:rsid w:val="6E5137C9"/>
    <w:rsid w:val="6E6E6C00"/>
    <w:rsid w:val="6E76413D"/>
    <w:rsid w:val="6E812F68"/>
    <w:rsid w:val="6E8135FF"/>
    <w:rsid w:val="6E8B6899"/>
    <w:rsid w:val="6E9E7E9E"/>
    <w:rsid w:val="6EAD0E36"/>
    <w:rsid w:val="6EE05154"/>
    <w:rsid w:val="6EEA03F2"/>
    <w:rsid w:val="6EED6CDD"/>
    <w:rsid w:val="6EEE2AD2"/>
    <w:rsid w:val="6F1A274B"/>
    <w:rsid w:val="6F2E0EED"/>
    <w:rsid w:val="6F3478BB"/>
    <w:rsid w:val="6F4153F3"/>
    <w:rsid w:val="6F4307E3"/>
    <w:rsid w:val="6F4463A8"/>
    <w:rsid w:val="6F6716D3"/>
    <w:rsid w:val="6F6C0E42"/>
    <w:rsid w:val="6F7C3F56"/>
    <w:rsid w:val="6F8E7202"/>
    <w:rsid w:val="6FC170B5"/>
    <w:rsid w:val="6FC66ECC"/>
    <w:rsid w:val="6FD74AB8"/>
    <w:rsid w:val="6FDD5A68"/>
    <w:rsid w:val="6FEE6929"/>
    <w:rsid w:val="6FF33BC0"/>
    <w:rsid w:val="6FFF274E"/>
    <w:rsid w:val="6FFFE6F2"/>
    <w:rsid w:val="700249D6"/>
    <w:rsid w:val="70232BE2"/>
    <w:rsid w:val="702860E7"/>
    <w:rsid w:val="702908C4"/>
    <w:rsid w:val="703461AB"/>
    <w:rsid w:val="70372650"/>
    <w:rsid w:val="70400D63"/>
    <w:rsid w:val="70414EEF"/>
    <w:rsid w:val="704470B2"/>
    <w:rsid w:val="704C4D35"/>
    <w:rsid w:val="70587970"/>
    <w:rsid w:val="705A1486"/>
    <w:rsid w:val="70793DE4"/>
    <w:rsid w:val="707F0897"/>
    <w:rsid w:val="708D2431"/>
    <w:rsid w:val="708E0E93"/>
    <w:rsid w:val="70A0456C"/>
    <w:rsid w:val="70B37ABB"/>
    <w:rsid w:val="70BE43E2"/>
    <w:rsid w:val="70DA7694"/>
    <w:rsid w:val="70EE7958"/>
    <w:rsid w:val="70FA6866"/>
    <w:rsid w:val="7103592E"/>
    <w:rsid w:val="71052A55"/>
    <w:rsid w:val="711C08E7"/>
    <w:rsid w:val="712629B7"/>
    <w:rsid w:val="71365F8B"/>
    <w:rsid w:val="716D04E4"/>
    <w:rsid w:val="718A5FAF"/>
    <w:rsid w:val="718B5197"/>
    <w:rsid w:val="71A7421A"/>
    <w:rsid w:val="71B70F25"/>
    <w:rsid w:val="71BB72B9"/>
    <w:rsid w:val="71F91AE7"/>
    <w:rsid w:val="720B24BD"/>
    <w:rsid w:val="72110AF2"/>
    <w:rsid w:val="721F1A17"/>
    <w:rsid w:val="7228423B"/>
    <w:rsid w:val="722E2831"/>
    <w:rsid w:val="72514E75"/>
    <w:rsid w:val="72552DBD"/>
    <w:rsid w:val="726B0FA3"/>
    <w:rsid w:val="72952638"/>
    <w:rsid w:val="72A215A0"/>
    <w:rsid w:val="72B130F2"/>
    <w:rsid w:val="72D375A6"/>
    <w:rsid w:val="72F31532"/>
    <w:rsid w:val="73037DAD"/>
    <w:rsid w:val="731E3876"/>
    <w:rsid w:val="73256E4D"/>
    <w:rsid w:val="73303038"/>
    <w:rsid w:val="7336321E"/>
    <w:rsid w:val="737D0ED5"/>
    <w:rsid w:val="737F549A"/>
    <w:rsid w:val="738946F3"/>
    <w:rsid w:val="738F76C2"/>
    <w:rsid w:val="739B2381"/>
    <w:rsid w:val="739C1DE1"/>
    <w:rsid w:val="73A85828"/>
    <w:rsid w:val="73B20AA4"/>
    <w:rsid w:val="73B464B8"/>
    <w:rsid w:val="73D42C49"/>
    <w:rsid w:val="73D858E3"/>
    <w:rsid w:val="73E04605"/>
    <w:rsid w:val="73E37406"/>
    <w:rsid w:val="73FE55A5"/>
    <w:rsid w:val="740D4CB8"/>
    <w:rsid w:val="741503E9"/>
    <w:rsid w:val="74265823"/>
    <w:rsid w:val="742C5044"/>
    <w:rsid w:val="742E12D4"/>
    <w:rsid w:val="744F2116"/>
    <w:rsid w:val="745851F8"/>
    <w:rsid w:val="745D0A4B"/>
    <w:rsid w:val="746C57AC"/>
    <w:rsid w:val="74834994"/>
    <w:rsid w:val="748F0814"/>
    <w:rsid w:val="74B5229A"/>
    <w:rsid w:val="74E2227D"/>
    <w:rsid w:val="74FA0379"/>
    <w:rsid w:val="751E6081"/>
    <w:rsid w:val="755C1BC9"/>
    <w:rsid w:val="756B2C4C"/>
    <w:rsid w:val="75931E2C"/>
    <w:rsid w:val="75B675BF"/>
    <w:rsid w:val="75D27928"/>
    <w:rsid w:val="75E215FA"/>
    <w:rsid w:val="75F51208"/>
    <w:rsid w:val="760152A1"/>
    <w:rsid w:val="76113149"/>
    <w:rsid w:val="7634513C"/>
    <w:rsid w:val="764C4657"/>
    <w:rsid w:val="76536B52"/>
    <w:rsid w:val="765A11E5"/>
    <w:rsid w:val="76675AE9"/>
    <w:rsid w:val="76696DDC"/>
    <w:rsid w:val="7673502E"/>
    <w:rsid w:val="76851899"/>
    <w:rsid w:val="768A4911"/>
    <w:rsid w:val="768B0186"/>
    <w:rsid w:val="768B1C93"/>
    <w:rsid w:val="769105D2"/>
    <w:rsid w:val="7696045F"/>
    <w:rsid w:val="76A41437"/>
    <w:rsid w:val="76A97992"/>
    <w:rsid w:val="76AA1591"/>
    <w:rsid w:val="76C347C9"/>
    <w:rsid w:val="76C8106A"/>
    <w:rsid w:val="76C87F7E"/>
    <w:rsid w:val="76D44188"/>
    <w:rsid w:val="76DD5DF9"/>
    <w:rsid w:val="76FB5291"/>
    <w:rsid w:val="76FF4234"/>
    <w:rsid w:val="770D3DE0"/>
    <w:rsid w:val="77267215"/>
    <w:rsid w:val="772C5CB8"/>
    <w:rsid w:val="77433480"/>
    <w:rsid w:val="77443393"/>
    <w:rsid w:val="774C2FD4"/>
    <w:rsid w:val="77877BD8"/>
    <w:rsid w:val="77920CAC"/>
    <w:rsid w:val="779608B1"/>
    <w:rsid w:val="77AF2126"/>
    <w:rsid w:val="77BB317F"/>
    <w:rsid w:val="77C47D08"/>
    <w:rsid w:val="77D41952"/>
    <w:rsid w:val="77D646B3"/>
    <w:rsid w:val="77E64A52"/>
    <w:rsid w:val="77F4AD7B"/>
    <w:rsid w:val="77F72368"/>
    <w:rsid w:val="77FD2D80"/>
    <w:rsid w:val="78104B70"/>
    <w:rsid w:val="781C4EEF"/>
    <w:rsid w:val="781C6C86"/>
    <w:rsid w:val="783E1BE4"/>
    <w:rsid w:val="78494358"/>
    <w:rsid w:val="78520B14"/>
    <w:rsid w:val="7854746F"/>
    <w:rsid w:val="788146C9"/>
    <w:rsid w:val="78862AA4"/>
    <w:rsid w:val="788E6731"/>
    <w:rsid w:val="78904CBD"/>
    <w:rsid w:val="78957033"/>
    <w:rsid w:val="789E65DE"/>
    <w:rsid w:val="78AE643A"/>
    <w:rsid w:val="78D91C96"/>
    <w:rsid w:val="78D92F1C"/>
    <w:rsid w:val="78DE4DD2"/>
    <w:rsid w:val="790902D2"/>
    <w:rsid w:val="791403C6"/>
    <w:rsid w:val="791430B9"/>
    <w:rsid w:val="7919747D"/>
    <w:rsid w:val="791B1C83"/>
    <w:rsid w:val="793F36FA"/>
    <w:rsid w:val="795E52A8"/>
    <w:rsid w:val="7968203E"/>
    <w:rsid w:val="797207DB"/>
    <w:rsid w:val="7985249C"/>
    <w:rsid w:val="79903B9E"/>
    <w:rsid w:val="7992605B"/>
    <w:rsid w:val="799A31CF"/>
    <w:rsid w:val="799E0E3B"/>
    <w:rsid w:val="79B90D10"/>
    <w:rsid w:val="79BD1746"/>
    <w:rsid w:val="79BD1A60"/>
    <w:rsid w:val="79BD4C39"/>
    <w:rsid w:val="79C43E58"/>
    <w:rsid w:val="79C66CE5"/>
    <w:rsid w:val="79F56560"/>
    <w:rsid w:val="7A066D60"/>
    <w:rsid w:val="7A067274"/>
    <w:rsid w:val="7A262840"/>
    <w:rsid w:val="7A3E1E86"/>
    <w:rsid w:val="7A6A40A9"/>
    <w:rsid w:val="7A6B4F43"/>
    <w:rsid w:val="7A6B6AF1"/>
    <w:rsid w:val="7A6F7E38"/>
    <w:rsid w:val="7A736821"/>
    <w:rsid w:val="7A7909D3"/>
    <w:rsid w:val="7A7A00A1"/>
    <w:rsid w:val="7A8F7EEB"/>
    <w:rsid w:val="7A9932D3"/>
    <w:rsid w:val="7AA717B8"/>
    <w:rsid w:val="7AB27E46"/>
    <w:rsid w:val="7AE77CFC"/>
    <w:rsid w:val="7AF01AA6"/>
    <w:rsid w:val="7AF97888"/>
    <w:rsid w:val="7AFC3E59"/>
    <w:rsid w:val="7AFC56D0"/>
    <w:rsid w:val="7B0B6FF2"/>
    <w:rsid w:val="7B1B6FA0"/>
    <w:rsid w:val="7B385ABF"/>
    <w:rsid w:val="7B445F94"/>
    <w:rsid w:val="7B5B94E8"/>
    <w:rsid w:val="7B611CB5"/>
    <w:rsid w:val="7B7359A8"/>
    <w:rsid w:val="7B8C7083"/>
    <w:rsid w:val="7B8F138F"/>
    <w:rsid w:val="7B914877"/>
    <w:rsid w:val="7B916F71"/>
    <w:rsid w:val="7B991033"/>
    <w:rsid w:val="7BC471A2"/>
    <w:rsid w:val="7BC830F2"/>
    <w:rsid w:val="7BCF3FB5"/>
    <w:rsid w:val="7BDB3B2A"/>
    <w:rsid w:val="7BE4557D"/>
    <w:rsid w:val="7C0126C7"/>
    <w:rsid w:val="7C0D7F8A"/>
    <w:rsid w:val="7C122CFA"/>
    <w:rsid w:val="7C1E1273"/>
    <w:rsid w:val="7C230EBE"/>
    <w:rsid w:val="7C254C59"/>
    <w:rsid w:val="7C2E4013"/>
    <w:rsid w:val="7C3640D5"/>
    <w:rsid w:val="7C596CAD"/>
    <w:rsid w:val="7C5D03E3"/>
    <w:rsid w:val="7C6C7E5A"/>
    <w:rsid w:val="7C8D7DB6"/>
    <w:rsid w:val="7CBD6B87"/>
    <w:rsid w:val="7CCD1BBA"/>
    <w:rsid w:val="7CE249F2"/>
    <w:rsid w:val="7CF17DE1"/>
    <w:rsid w:val="7D1F057D"/>
    <w:rsid w:val="7D2E0078"/>
    <w:rsid w:val="7D3550B2"/>
    <w:rsid w:val="7D4771C0"/>
    <w:rsid w:val="7D7D2832"/>
    <w:rsid w:val="7D8041EE"/>
    <w:rsid w:val="7D8C05E9"/>
    <w:rsid w:val="7D94273B"/>
    <w:rsid w:val="7DAD0A8D"/>
    <w:rsid w:val="7DB51D20"/>
    <w:rsid w:val="7DC0720D"/>
    <w:rsid w:val="7DC66901"/>
    <w:rsid w:val="7DCF2E20"/>
    <w:rsid w:val="7DE6492C"/>
    <w:rsid w:val="7DE718D5"/>
    <w:rsid w:val="7DE9723A"/>
    <w:rsid w:val="7DF622E7"/>
    <w:rsid w:val="7E0E7161"/>
    <w:rsid w:val="7E135004"/>
    <w:rsid w:val="7E1C08DF"/>
    <w:rsid w:val="7E260F64"/>
    <w:rsid w:val="7E390E9C"/>
    <w:rsid w:val="7E5C5A2E"/>
    <w:rsid w:val="7E777226"/>
    <w:rsid w:val="7E7A31E1"/>
    <w:rsid w:val="7EB74CED"/>
    <w:rsid w:val="7EBE0B74"/>
    <w:rsid w:val="7EC141E6"/>
    <w:rsid w:val="7EC918E9"/>
    <w:rsid w:val="7ED31EC3"/>
    <w:rsid w:val="7EDF6ECA"/>
    <w:rsid w:val="7EF7F316"/>
    <w:rsid w:val="7EFC3EE0"/>
    <w:rsid w:val="7F0333BC"/>
    <w:rsid w:val="7F285CAD"/>
    <w:rsid w:val="7F376731"/>
    <w:rsid w:val="7F3866A9"/>
    <w:rsid w:val="7F4679A3"/>
    <w:rsid w:val="7F507D30"/>
    <w:rsid w:val="7F645B60"/>
    <w:rsid w:val="7F685D4E"/>
    <w:rsid w:val="7F7731E4"/>
    <w:rsid w:val="7F7D483D"/>
    <w:rsid w:val="7F951E5C"/>
    <w:rsid w:val="7FA93ADF"/>
    <w:rsid w:val="7FAB6391"/>
    <w:rsid w:val="7FCC36B7"/>
    <w:rsid w:val="7FCF1F18"/>
    <w:rsid w:val="7FDC74D8"/>
    <w:rsid w:val="7FDF7381"/>
    <w:rsid w:val="7FFF4663"/>
    <w:rsid w:val="8EFE3787"/>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Id w:val="1"/>
      </w:numPr>
      <w:spacing w:before="260" w:after="260" w:line="416" w:lineRule="auto"/>
      <w:outlineLvl w:val="2"/>
    </w:pPr>
    <w:rPr>
      <w:b/>
      <w:bCs/>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2"/>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6"/>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文档结构图 Char"/>
    <w:basedOn w:val="56"/>
    <w:link w:val="26"/>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4"/>
    <w:qFormat/>
    <w:uiPriority w:val="0"/>
    <w:rPr>
      <w:b/>
      <w:bCs/>
      <w:kern w:val="2"/>
      <w:sz w:val="32"/>
      <w:szCs w:val="32"/>
    </w:rPr>
  </w:style>
  <w:style w:type="character" w:customStyle="1" w:styleId="73">
    <w:name w:val="标题 4 Char"/>
    <w:basedOn w:val="56"/>
    <w:link w:val="5"/>
    <w:qFormat/>
    <w:uiPriority w:val="0"/>
    <w:rPr>
      <w:rFonts w:ascii="Arial" w:hAnsi="Arial" w:eastAsia="黑体"/>
      <w:b/>
      <w:kern w:val="2"/>
      <w:sz w:val="28"/>
      <w:szCs w:val="24"/>
    </w:rPr>
  </w:style>
  <w:style w:type="character" w:customStyle="1" w:styleId="74">
    <w:name w:val="标题 5 Char"/>
    <w:basedOn w:val="56"/>
    <w:link w:val="6"/>
    <w:qFormat/>
    <w:uiPriority w:val="0"/>
    <w:rPr>
      <w:b/>
      <w:kern w:val="2"/>
      <w:sz w:val="28"/>
      <w:szCs w:val="24"/>
    </w:rPr>
  </w:style>
  <w:style w:type="character" w:customStyle="1" w:styleId="75">
    <w:name w:val="标题 6 Char"/>
    <w:basedOn w:val="56"/>
    <w:link w:val="7"/>
    <w:qFormat/>
    <w:uiPriority w:val="0"/>
    <w:rPr>
      <w:rFonts w:ascii="Arial" w:hAnsi="Arial" w:eastAsia="黑体"/>
      <w:b/>
      <w:kern w:val="2"/>
      <w:sz w:val="24"/>
      <w:szCs w:val="24"/>
    </w:rPr>
  </w:style>
  <w:style w:type="character" w:customStyle="1" w:styleId="76">
    <w:name w:val="标题 7 Char"/>
    <w:basedOn w:val="56"/>
    <w:link w:val="8"/>
    <w:qFormat/>
    <w:uiPriority w:val="0"/>
    <w:rPr>
      <w:b/>
      <w:kern w:val="2"/>
      <w:sz w:val="24"/>
      <w:szCs w:val="24"/>
    </w:rPr>
  </w:style>
  <w:style w:type="character" w:customStyle="1" w:styleId="77">
    <w:name w:val="标题 8 Char"/>
    <w:basedOn w:val="56"/>
    <w:link w:val="9"/>
    <w:qFormat/>
    <w:uiPriority w:val="0"/>
    <w:rPr>
      <w:rFonts w:ascii="Arial" w:hAnsi="Arial" w:eastAsia="黑体"/>
      <w:kern w:val="2"/>
      <w:sz w:val="24"/>
      <w:szCs w:val="24"/>
    </w:rPr>
  </w:style>
  <w:style w:type="character" w:customStyle="1" w:styleId="78">
    <w:name w:val="标题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4"/>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28"/>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link w:val="28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Editor's Note Char"/>
    <w:link w:val="239"/>
    <w:qFormat/>
    <w:uiPriority w:val="0"/>
    <w:rPr>
      <w:rFonts w:eastAsia="MS Mincho"/>
      <w:color w:val="FF0000"/>
      <w:lang w:val="en-GB" w:eastAsia="en-US"/>
    </w:rPr>
  </w:style>
  <w:style w:type="paragraph" w:customStyle="1" w:styleId="281">
    <w:name w:val="列出段落1"/>
    <w:basedOn w:val="1"/>
    <w:qFormat/>
    <w:uiPriority w:val="34"/>
    <w:pPr>
      <w:spacing w:after="0"/>
      <w:ind w:firstLine="420"/>
    </w:pPr>
    <w:rPr>
      <w:rFonts w:ascii="Calibri" w:hAnsi="Calibri" w:eastAsia="宋体" w:cs="宋体"/>
      <w:szCs w:val="21"/>
    </w:rPr>
  </w:style>
  <w:style w:type="paragraph" w:customStyle="1" w:styleId="282">
    <w:name w:val="CR Cover Page"/>
    <w:qFormat/>
    <w:uiPriority w:val="0"/>
    <w:pPr>
      <w:spacing w:after="120" w:line="259" w:lineRule="auto"/>
    </w:pPr>
    <w:rPr>
      <w:rFonts w:ascii="Arial" w:hAnsi="Arial" w:eastAsia="Times New Roman" w:cs="Times New Roman"/>
      <w:lang w:val="en-GB" w:eastAsia="en-US" w:bidi="ar-SA"/>
    </w:rPr>
  </w:style>
  <w:style w:type="paragraph" w:styleId="283">
    <w:name w:val="List Paragraph"/>
    <w:basedOn w:val="1"/>
    <w:qFormat/>
    <w:uiPriority w:val="34"/>
    <w:pPr>
      <w:ind w:left="720"/>
      <w:contextualSpacing/>
    </w:pPr>
    <w:rPr>
      <w:szCs w:val="20"/>
      <w:lang w:val="en-GB" w:eastAsia="en-US"/>
    </w:rPr>
  </w:style>
  <w:style w:type="paragraph" w:customStyle="1" w:styleId="284">
    <w:name w:val="Reference"/>
    <w:basedOn w:val="1"/>
    <w:qFormat/>
    <w:uiPriority w:val="0"/>
    <w:pPr>
      <w:numPr>
        <w:ilvl w:val="0"/>
        <w:numId w:val="3"/>
      </w:numPr>
      <w:overflowPunct w:val="0"/>
      <w:autoSpaceDE w:val="0"/>
      <w:autoSpaceDN w:val="0"/>
      <w:adjustRightInd w:val="0"/>
      <w:spacing w:after="120"/>
      <w:jc w:val="both"/>
      <w:textAlignment w:val="baseline"/>
    </w:pPr>
    <w:rPr>
      <w:rFonts w:ascii="Arial" w:hAnsi="Arial" w:eastAsia="宋体"/>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534</Words>
  <Characters>3048</Characters>
  <Lines>25</Lines>
  <Paragraphs>7</Paragraphs>
  <TotalTime>1</TotalTime>
  <ScaleCrop>false</ScaleCrop>
  <LinksUpToDate>false</LinksUpToDate>
  <CharactersWithSpaces>3575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2019-11-08T16:29:00Z</dcterms:created>
  <dc:creator>10033860</dc:creator>
  <cp:lastModifiedBy>ZTE-JIANXUN AI</cp:lastModifiedBy>
  <cp:lastPrinted>2113-01-01T16:00:00Z</cp:lastPrinted>
  <dcterms:modified xsi:type="dcterms:W3CDTF">2020-05-22T06:55:15Z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